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4FE4A5F" w:rsidR="003408EB" w:rsidRDefault="003408EB" w:rsidP="00306529">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A01010">
        <w:rPr>
          <w:b/>
          <w:i/>
          <w:noProof/>
          <w:sz w:val="28"/>
        </w:rPr>
        <w:t>1450</w:t>
      </w:r>
    </w:p>
    <w:p w14:paraId="06BE0F8C" w14:textId="6068D654" w:rsidR="00211EDC" w:rsidRPr="00DA53A0" w:rsidRDefault="00B35E98" w:rsidP="00211EDC">
      <w:pPr>
        <w:pStyle w:val="a8"/>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4F77" w:rsidR="001E41F3" w:rsidRPr="00410371" w:rsidRDefault="003C747D"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7AEF6" w:rsidR="001E41F3" w:rsidRPr="00410371" w:rsidRDefault="003C747D" w:rsidP="00A01010">
            <w:pPr>
              <w:pStyle w:val="CRCoverPage"/>
              <w:spacing w:after="0"/>
              <w:rPr>
                <w:noProof/>
              </w:rPr>
            </w:pPr>
            <w:r>
              <w:rPr>
                <w:b/>
                <w:noProof/>
                <w:sz w:val="28"/>
              </w:rPr>
              <w:t>032</w:t>
            </w:r>
            <w:r w:rsidR="00A0101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0B941" w:rsidR="001E41F3" w:rsidRPr="00410371" w:rsidRDefault="003C74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C7935" w:rsidR="001E41F3" w:rsidRPr="00410371" w:rsidRDefault="003C747D">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655750" w:rsidR="00F25D98" w:rsidRDefault="003C74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00E66" w:rsidR="00F25D98" w:rsidRDefault="003C74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0CEBE" w:rsidR="001E41F3" w:rsidRDefault="003C747D" w:rsidP="00A01010">
            <w:pPr>
              <w:pStyle w:val="CRCoverPage"/>
              <w:spacing w:after="0"/>
              <w:ind w:left="100"/>
              <w:rPr>
                <w:noProof/>
              </w:rPr>
            </w:pPr>
            <w:r w:rsidRPr="003C747D">
              <w:rPr>
                <w:noProof/>
              </w:rPr>
              <w:t xml:space="preserve">Rel-19 CR TS 28.312 Update on Intent Negotiation </w:t>
            </w:r>
            <w:r w:rsidR="00A01010">
              <w:rPr>
                <w:noProof/>
              </w:rPr>
              <w:t>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B5173" w:rsidR="001E41F3" w:rsidRDefault="003C747D">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3A63D4">
              <w:fldChar w:fldCharType="begin"/>
            </w:r>
            <w:r w:rsidR="003A63D4">
              <w:instrText xml:space="preserve"> DOCPROPERTY  SourceIfTsg  \* MERGEFORMAT </w:instrText>
            </w:r>
            <w:r w:rsidR="003A6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9EBC" w:rsidR="001E41F3" w:rsidRDefault="003C747D">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1FDF709E" w:rsidR="001E41F3" w:rsidRDefault="003408EB" w:rsidP="003C747D">
            <w:pPr>
              <w:pStyle w:val="CRCoverPage"/>
              <w:spacing w:after="0"/>
              <w:ind w:left="100"/>
              <w:rPr>
                <w:noProof/>
              </w:rPr>
            </w:pPr>
            <w:r>
              <w:t>2024-</w:t>
            </w:r>
            <w:r w:rsidR="003C747D">
              <w:t>03</w:t>
            </w:r>
            <w:r>
              <w:t>-</w:t>
            </w:r>
            <w:r w:rsidR="003C747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8FDD4" w:rsidR="001E41F3" w:rsidRDefault="003C74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C9575" w:rsidR="001E41F3" w:rsidRDefault="003408EB">
            <w:pPr>
              <w:pStyle w:val="CRCoverPage"/>
              <w:spacing w:after="0"/>
              <w:ind w:left="100"/>
              <w:rPr>
                <w:noProof/>
              </w:rPr>
            </w:pPr>
            <w:r>
              <w:t>Rel-</w:t>
            </w:r>
            <w:r w:rsidR="003C747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19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B2CD4" w14:textId="6473FC39" w:rsidR="001E41F3" w:rsidRDefault="00EE45D6" w:rsidP="00EE45D6">
            <w:pPr>
              <w:pStyle w:val="CRCoverPage"/>
              <w:numPr>
                <w:ilvl w:val="0"/>
                <w:numId w:val="1"/>
              </w:numPr>
              <w:spacing w:after="0"/>
              <w:rPr>
                <w:noProof/>
                <w:lang w:eastAsia="zh-CN"/>
              </w:rPr>
            </w:pPr>
            <w:r>
              <w:rPr>
                <w:noProof/>
                <w:lang w:eastAsia="zh-CN"/>
              </w:rPr>
              <w:t>As described in the clause 4.6.2, expl</w:t>
            </w:r>
            <w:r w:rsidR="00A22BA8">
              <w:rPr>
                <w:noProof/>
                <w:lang w:eastAsia="zh-CN"/>
              </w:rPr>
              <w:t>oration is a type of intent nego</w:t>
            </w:r>
            <w:r>
              <w:rPr>
                <w:noProof/>
                <w:lang w:eastAsia="zh-CN"/>
              </w:rPr>
              <w:t>tiation</w:t>
            </w:r>
            <w:r w:rsidR="00A22BA8">
              <w:rPr>
                <w:noProof/>
                <w:lang w:eastAsia="zh-CN"/>
              </w:rPr>
              <w:t xml:space="preserve">, so </w:t>
            </w:r>
            <w:r w:rsidRPr="00EE45D6">
              <w:rPr>
                <w:noProof/>
                <w:lang w:eastAsia="zh-CN"/>
              </w:rPr>
              <w:t>expectationExplorationResults</w:t>
            </w:r>
            <w:r>
              <w:rPr>
                <w:noProof/>
                <w:lang w:eastAsia="zh-CN"/>
              </w:rPr>
              <w:t xml:space="preserve"> should be a part of Intent Negitiation report</w:t>
            </w:r>
            <w:r w:rsidR="00CE254B">
              <w:rPr>
                <w:noProof/>
                <w:lang w:eastAsia="zh-CN"/>
              </w:rPr>
              <w:t>.</w:t>
            </w:r>
            <w:r w:rsidR="007A3148">
              <w:rPr>
                <w:noProof/>
                <w:lang w:eastAsia="zh-CN"/>
              </w:rPr>
              <w:t xml:space="preserve"> </w:t>
            </w:r>
          </w:p>
          <w:p w14:paraId="708AA7DE" w14:textId="67F5FEBA" w:rsidR="00C2619F" w:rsidRDefault="00A22BA8" w:rsidP="00A22BA8">
            <w:pPr>
              <w:pStyle w:val="CRCoverPage"/>
              <w:numPr>
                <w:ilvl w:val="0"/>
                <w:numId w:val="1"/>
              </w:numPr>
              <w:spacing w:after="0"/>
              <w:rPr>
                <w:noProof/>
                <w:lang w:eastAsia="zh-CN"/>
              </w:rPr>
            </w:pPr>
            <w:r>
              <w:rPr>
                <w:noProof/>
                <w:lang w:eastAsia="zh-CN"/>
              </w:rPr>
              <w:t>The intentMgmtpurpose should be updated to support intent negotiation</w:t>
            </w:r>
            <w:r w:rsidR="007A31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FF80" w14:textId="77777777" w:rsidR="001E41F3" w:rsidRDefault="00A22BA8" w:rsidP="00A22BA8">
            <w:pPr>
              <w:pStyle w:val="CRCoverPage"/>
              <w:numPr>
                <w:ilvl w:val="0"/>
                <w:numId w:val="22"/>
              </w:numPr>
              <w:spacing w:after="0"/>
              <w:rPr>
                <w:noProof/>
              </w:rPr>
            </w:pPr>
            <w:r>
              <w:rPr>
                <w:noProof/>
              </w:rPr>
              <w:t xml:space="preserve">Move the </w:t>
            </w:r>
            <w:r w:rsidRPr="00EE45D6">
              <w:rPr>
                <w:noProof/>
                <w:lang w:eastAsia="zh-CN"/>
              </w:rPr>
              <w:t>expectationExplorationResults</w:t>
            </w:r>
            <w:r>
              <w:rPr>
                <w:noProof/>
                <w:lang w:eastAsia="zh-CN"/>
              </w:rPr>
              <w:t xml:space="preserve"> to the intent negotiation report.</w:t>
            </w:r>
          </w:p>
          <w:p w14:paraId="31C656EC" w14:textId="633A1596" w:rsidR="00A22BA8" w:rsidRDefault="00A22BA8" w:rsidP="00A22BA8">
            <w:pPr>
              <w:pStyle w:val="CRCoverPage"/>
              <w:numPr>
                <w:ilvl w:val="0"/>
                <w:numId w:val="22"/>
              </w:numPr>
              <w:spacing w:after="0"/>
              <w:rPr>
                <w:noProof/>
              </w:rPr>
            </w:pPr>
            <w:r>
              <w:rPr>
                <w:noProof/>
                <w:lang w:eastAsia="zh-CN"/>
              </w:rPr>
              <w:t xml:space="preserve">Add more allowed value for </w:t>
            </w:r>
            <w:r>
              <w:rPr>
                <w:noProof/>
                <w:lang w:eastAsia="zh-CN"/>
              </w:rPr>
              <w:t>intentMg</w:t>
            </w:r>
            <w:r>
              <w:rPr>
                <w:noProof/>
                <w:lang w:eastAsia="zh-CN"/>
              </w:rPr>
              <w:t>mt</w:t>
            </w:r>
            <w:r>
              <w:rPr>
                <w:noProof/>
                <w:lang w:eastAsia="zh-CN"/>
              </w:rPr>
              <w:t>purpose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57017" w:rsidR="001E41F3" w:rsidRDefault="00A22BA8">
            <w:pPr>
              <w:pStyle w:val="CRCoverPage"/>
              <w:spacing w:after="0"/>
              <w:ind w:left="100"/>
              <w:rPr>
                <w:noProof/>
                <w:lang w:eastAsia="zh-CN"/>
              </w:rPr>
            </w:pPr>
            <w:r>
              <w:rPr>
                <w:noProof/>
                <w:lang w:eastAsia="zh-CN"/>
              </w:rPr>
              <w:t>The NRM is incosistent with the description</w:t>
            </w:r>
            <w:r w:rsidR="00A20B1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B3208" w:rsidR="001E41F3" w:rsidRDefault="008A42A1">
            <w:pPr>
              <w:pStyle w:val="CRCoverPage"/>
              <w:spacing w:after="0"/>
              <w:ind w:left="100"/>
              <w:rPr>
                <w:noProof/>
                <w:lang w:eastAsia="zh-CN"/>
              </w:rPr>
            </w:pPr>
            <w:r>
              <w:rPr>
                <w:lang w:eastAsia="zh-CN"/>
              </w:rPr>
              <w:t>6.2.1.2.</w:t>
            </w:r>
            <w:bookmarkStart w:id="2" w:name="_GoBack"/>
            <w:bookmarkEnd w:id="2"/>
            <w:r>
              <w:rPr>
                <w:lang w:eastAsia="zh-CN"/>
              </w:rPr>
              <w:t>1.1</w:t>
            </w:r>
            <w:r>
              <w:rPr>
                <w:lang w:eastAsia="zh-CN"/>
              </w:rPr>
              <w:t xml:space="preserve">, </w:t>
            </w:r>
            <w:r w:rsidR="00A22BA8">
              <w:rPr>
                <w:noProof/>
                <w:lang w:eastAsia="zh-CN"/>
              </w:rPr>
              <w:t xml:space="preserve">6.2.1.3.19, </w:t>
            </w:r>
            <w:r w:rsidR="00A22BA8">
              <w:rPr>
                <w:noProof/>
                <w:lang w:eastAsia="zh-CN"/>
              </w:rPr>
              <w:t>6.2.1.3.</w:t>
            </w:r>
            <w:r w:rsidR="00A22BA8">
              <w:rPr>
                <w:rFonts w:eastAsiaTheme="minorEastAsia"/>
                <w:noProof/>
                <w:lang w:eastAsia="zh-CN"/>
              </w:rPr>
              <w:t>22</w:t>
            </w:r>
            <w:r w:rsidR="00A22BA8">
              <w:rPr>
                <w:noProof/>
                <w:lang w:eastAsia="zh-CN"/>
              </w:rPr>
              <w:t>.2</w:t>
            </w:r>
            <w:r w:rsidR="00A22BA8">
              <w:rPr>
                <w:noProof/>
                <w:lang w:eastAsia="zh-CN"/>
              </w:rPr>
              <w:t>,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EAB3" w:rsidR="001E41F3" w:rsidRDefault="00A20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2D588" w:rsidR="001E41F3" w:rsidRDefault="00A20B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689AA" w:rsidR="001E41F3" w:rsidRDefault="00A20B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4127A" w:rsidR="001E41F3" w:rsidRDefault="00512723">
            <w:pPr>
              <w:pStyle w:val="CRCoverPage"/>
              <w:spacing w:after="0"/>
              <w:ind w:left="100"/>
              <w:rPr>
                <w:noProof/>
                <w:lang w:eastAsia="zh-CN"/>
              </w:rPr>
            </w:pPr>
            <w:r>
              <w:rPr>
                <w:noProof/>
                <w:lang w:eastAsia="zh-CN"/>
              </w:rPr>
              <w:t>Stage 3 will be provided in the meeting</w:t>
            </w:r>
            <w:r w:rsidR="00A20B10">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C439897" w:rsidR="001E41F3" w:rsidRPr="003C747D" w:rsidRDefault="003C747D" w:rsidP="003C747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048C13C5" w14:textId="77777777" w:rsidR="00512723" w:rsidRDefault="00512723" w:rsidP="00512723">
      <w:pPr>
        <w:pStyle w:val="4"/>
      </w:pPr>
      <w:bookmarkStart w:id="3" w:name="_Toc193446730"/>
      <w:bookmarkStart w:id="4" w:name="_Toc106192959"/>
      <w:r>
        <w:t>6.2.1.2</w:t>
      </w:r>
      <w:r>
        <w:tab/>
        <w:t>Class definition</w:t>
      </w:r>
      <w:bookmarkEnd w:id="3"/>
      <w:bookmarkEnd w:id="4"/>
    </w:p>
    <w:p w14:paraId="0CDF1B07" w14:textId="77777777" w:rsidR="00512723" w:rsidRDefault="00512723" w:rsidP="00512723">
      <w:pPr>
        <w:pStyle w:val="5"/>
        <w:rPr>
          <w:rFonts w:cs="Arial"/>
          <w:lang w:eastAsia="zh-CN"/>
        </w:rPr>
      </w:pPr>
      <w:bookmarkStart w:id="5" w:name="_CR6_2_1_2_1"/>
      <w:bookmarkStart w:id="6" w:name="_Toc106192960"/>
      <w:bookmarkStart w:id="7" w:name="_Toc193446731"/>
      <w:bookmarkEnd w:id="5"/>
      <w:r>
        <w:rPr>
          <w:rFonts w:cs="Arial"/>
        </w:rPr>
        <w:t>6.2.1.2.1</w:t>
      </w:r>
      <w:r>
        <w:rPr>
          <w:rFonts w:cs="Arial"/>
        </w:rPr>
        <w:tab/>
      </w:r>
      <w:r>
        <w:rPr>
          <w:rFonts w:cs="Arial"/>
          <w:lang w:eastAsia="zh-CN"/>
        </w:rPr>
        <w:t>Intent &lt;&lt;InformationObjectClass&gt;&gt;</w:t>
      </w:r>
      <w:bookmarkEnd w:id="6"/>
      <w:bookmarkEnd w:id="7"/>
    </w:p>
    <w:p w14:paraId="661C8055" w14:textId="77777777" w:rsidR="00512723" w:rsidRDefault="00512723" w:rsidP="00512723">
      <w:pPr>
        <w:pStyle w:val="6"/>
        <w:rPr>
          <w:lang w:eastAsia="zh-CN"/>
        </w:rPr>
      </w:pPr>
      <w:bookmarkStart w:id="8" w:name="_CR6_2_1_2_1_1"/>
      <w:bookmarkStart w:id="9" w:name="_Toc193446732"/>
      <w:bookmarkStart w:id="10" w:name="OLE_LINK12"/>
      <w:bookmarkStart w:id="11" w:name="OLE_LINK13"/>
      <w:bookmarkEnd w:id="8"/>
      <w:r>
        <w:rPr>
          <w:lang w:eastAsia="zh-CN"/>
        </w:rPr>
        <w:t>6.2.1.2.1.1</w:t>
      </w:r>
      <w:r>
        <w:rPr>
          <w:lang w:eastAsia="zh-CN"/>
        </w:rPr>
        <w:tab/>
        <w:t>Definition</w:t>
      </w:r>
      <w:bookmarkEnd w:id="9"/>
    </w:p>
    <w:bookmarkEnd w:id="10"/>
    <w:bookmarkEnd w:id="11"/>
    <w:p w14:paraId="6E741DD5" w14:textId="77777777" w:rsidR="00512723" w:rsidRDefault="00512723" w:rsidP="00512723">
      <w:pPr>
        <w:rPr>
          <w:rFonts w:eastAsia="Courier New"/>
        </w:rPr>
      </w:pPr>
      <w:r>
        <w:rPr>
          <w:rFonts w:eastAsia="Courier New"/>
        </w:rPr>
        <w:t>This IOC represents the properties of an Intent driven management information between MnS consumer and MnS producer.</w:t>
      </w:r>
    </w:p>
    <w:p w14:paraId="77A9763A" w14:textId="77777777" w:rsidR="00512723" w:rsidRDefault="00512723" w:rsidP="00512723">
      <w:pPr>
        <w:rPr>
          <w:rFonts w:eastAsia="Courier New"/>
          <w:i/>
          <w:iCs/>
        </w:rPr>
      </w:pPr>
      <w:r>
        <w:rPr>
          <w:rFonts w:eastAsia="Courier New"/>
        </w:rPr>
        <w:t xml:space="preserve">The </w:t>
      </w:r>
      <w:bookmarkStart w:id="12" w:name="MCCQCTEMPBM_00000091"/>
      <w:r>
        <w:rPr>
          <w:rFonts w:ascii="Courier New" w:hAnsi="Courier New" w:cs="Courier New"/>
          <w:lang w:eastAsia="zh-CN"/>
        </w:rPr>
        <w:t>Intent</w:t>
      </w:r>
      <w:bookmarkEnd w:id="12"/>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3" w:name="MCCQCTEMPBM_00000092"/>
      <w:r>
        <w:rPr>
          <w:rFonts w:ascii="Courier New" w:hAnsi="Courier New" w:cs="Courier New"/>
          <w:lang w:eastAsia="zh-CN"/>
        </w:rPr>
        <w:t>IntentExpectation</w:t>
      </w:r>
      <w:bookmarkEnd w:id="13"/>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3B298708" w14:textId="77777777" w:rsidR="00512723" w:rsidRDefault="00512723" w:rsidP="00512723">
      <w:pPr>
        <w:rPr>
          <w:rFonts w:eastAsia="Courier New"/>
        </w:rPr>
      </w:pPr>
      <w:r>
        <w:rPr>
          <w:rFonts w:eastAsia="Courier New"/>
        </w:rPr>
        <w:t>The Intent IOC also contains intentAdminState to support intent suspension mechanism.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432E1067" w14:textId="77777777" w:rsidR="00512723" w:rsidRDefault="00512723" w:rsidP="00512723">
      <w:pPr>
        <w:rPr>
          <w:ins w:id="14" w:author="Pengxiang Xie_rev" w:date="2025-03-28T20:15:00Z"/>
          <w:rFonts w:eastAsia="Courier New"/>
        </w:rPr>
      </w:pPr>
      <w:bookmarkStart w:id="15" w:name="_CR6_2_1_2_1_2"/>
      <w:bookmarkEnd w:id="15"/>
      <w:r>
        <w:rPr>
          <w:rFonts w:eastAsia="Courier New"/>
        </w:rPr>
        <w:t>The attribute "</w:t>
      </w:r>
      <w:r w:rsidRPr="008A42A1">
        <w:rPr>
          <w:rFonts w:ascii="Courier New" w:hAnsi="Courier New" w:cs="Courier New"/>
          <w:szCs w:val="18"/>
          <w:lang w:eastAsia="ja-JP"/>
        </w:rPr>
        <w:t>intentReportControl"</w:t>
      </w:r>
      <w:r>
        <w:rPr>
          <w:rFonts w:eastAsia="Courier New"/>
        </w:rPr>
        <w:t xml:space="preserve"> indicates the intent report control and subscription information. MnS consumer needs to specify the values for the attribute "</w:t>
      </w:r>
      <w:r w:rsidRPr="008A42A1">
        <w:rPr>
          <w:rFonts w:ascii="Courier New" w:hAnsi="Courier New" w:cs="Courier New"/>
          <w:szCs w:val="18"/>
          <w:lang w:eastAsia="ja-JP"/>
        </w:rPr>
        <w:t>intentReportControl</w:t>
      </w:r>
      <w:r>
        <w:rPr>
          <w:rFonts w:eastAsia="Courier New"/>
        </w:rPr>
        <w:t xml:space="preserve">" when the MnS consumer wants to obtain the intent report with customized requirements by default, instead of triggering a separate subscription action. </w:t>
      </w:r>
    </w:p>
    <w:p w14:paraId="45BE6570" w14:textId="63E10046" w:rsidR="008A42A1" w:rsidRPr="008A42A1" w:rsidRDefault="008A42A1" w:rsidP="00512723">
      <w:ins w:id="16" w:author="Pengxiang Xie_rev" w:date="2025-03-28T20:15:00Z">
        <w:r>
          <w:rPr>
            <w:rFonts w:eastAsia="Courier New"/>
          </w:rPr>
          <w:t>The attribut</w:t>
        </w:r>
        <w:r>
          <w:rPr>
            <w:rFonts w:hint="eastAsia"/>
            <w:lang w:eastAsia="zh-CN"/>
          </w:rPr>
          <w:t>e</w:t>
        </w:r>
        <w:r>
          <w:rPr>
            <w:lang w:eastAsia="zh-CN"/>
          </w:rPr>
          <w:t xml:space="preserve"> “</w:t>
        </w:r>
        <w:r w:rsidRPr="00AD7945">
          <w:rPr>
            <w:rFonts w:ascii="Courier New" w:hAnsi="Courier New" w:cs="Courier New"/>
            <w:szCs w:val="18"/>
            <w:lang w:eastAsia="ja-JP"/>
          </w:rPr>
          <w:t>intentMgmtPurpose</w:t>
        </w:r>
        <w:r w:rsidRPr="008A42A1">
          <w:rPr>
            <w:rFonts w:eastAsia="Courier New"/>
          </w:rPr>
          <w:t>” represent the consumer’s p</w:t>
        </w:r>
      </w:ins>
      <w:ins w:id="17" w:author="Pengxiang Xie_rev" w:date="2025-03-28T20:16:00Z">
        <w:r w:rsidRPr="008A42A1">
          <w:rPr>
            <w:rFonts w:eastAsia="Courier New"/>
          </w:rPr>
          <w:t>urpose of creating or modifying the Intent MOI.</w:t>
        </w:r>
      </w:ins>
    </w:p>
    <w:p w14:paraId="593818BB" w14:textId="77777777" w:rsidR="00512723" w:rsidRDefault="00512723" w:rsidP="00512723">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5819AB8D" w14:textId="77777777" w:rsidR="00512723" w:rsidRDefault="00512723" w:rsidP="00512723">
      <w:pPr>
        <w:rPr>
          <w:rFonts w:ascii="Courier New" w:hAnsi="Courier New"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p>
    <w:p w14:paraId="6BD73675" w14:textId="77777777" w:rsidR="00512723" w:rsidRDefault="00512723" w:rsidP="00512723">
      <w:pPr>
        <w:rPr>
          <w:rFonts w:ascii="Courier New" w:eastAsia="等线"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ascii="Courier New" w:eastAsia="等线" w:hAnsi="Courier New" w:cs="Courier New"/>
          <w:lang w:val="en-US" w:eastAsia="zh-CN"/>
        </w:rPr>
        <w:t>i</w:t>
      </w:r>
      <w:r>
        <w:rPr>
          <w:rFonts w:ascii="Courier New" w:eastAsia="等线" w:hAnsi="Courier New" w:cs="Courier New"/>
          <w:lang w:eastAsia="zh-CN"/>
        </w:rPr>
        <w:t>mplicitIntentIndex</w:t>
      </w:r>
      <w:r>
        <w:rPr>
          <w:rFonts w:ascii="Courier New" w:eastAsia="等线" w:hAnsi="Courier New" w:cs="Courier New"/>
          <w:lang w:val="en-US" w:eastAsia="zh-CN"/>
        </w:rPr>
        <w:t xml:space="preserve"> </w:t>
      </w:r>
      <w:r>
        <w:rPr>
          <w:rFonts w:eastAsia="Courier New"/>
        </w:rPr>
        <w:t xml:space="preserve">used to indicate whether </w:t>
      </w:r>
      <w:r>
        <w:rPr>
          <w:lang w:eastAsia="zh-CN"/>
        </w:rPr>
        <w:t xml:space="preserve">the discovery of </w:t>
      </w:r>
      <w:r>
        <w:rPr>
          <w:rFonts w:eastAsia="Courier New"/>
        </w:rPr>
        <w:t xml:space="preserve">implicit </w:t>
      </w:r>
      <w:r>
        <w:rPr>
          <w:lang w:eastAsia="zh-CN"/>
        </w:rPr>
        <w:t xml:space="preserve">information </w:t>
      </w:r>
      <w:r>
        <w:rPr>
          <w:rFonts w:eastAsia="Courier New"/>
        </w:rPr>
        <w:t xml:space="preserve">is </w:t>
      </w:r>
      <w:r>
        <w:rPr>
          <w:lang w:eastAsia="zh-CN"/>
        </w:rPr>
        <w:t>enabled</w:t>
      </w:r>
      <w:r>
        <w:rPr>
          <w:lang w:val="en-US" w:eastAsia="zh-CN"/>
        </w:rPr>
        <w:t xml:space="preserve">. In case the MnS consumer wants the MnS producer to discover the implicit information like additional intent expectation which is not explicitly pointed out, the </w:t>
      </w:r>
      <w:r>
        <w:rPr>
          <w:rFonts w:ascii="Courier New" w:eastAsia="等线" w:hAnsi="Courier New" w:cs="Courier New"/>
          <w:lang w:val="en-US" w:eastAsia="zh-CN"/>
        </w:rPr>
        <w:t>i</w:t>
      </w:r>
      <w:r>
        <w:rPr>
          <w:rFonts w:ascii="Courier New" w:eastAsia="等线" w:hAnsi="Courier New" w:cs="Courier New"/>
          <w:lang w:eastAsia="zh-CN"/>
        </w:rPr>
        <w:t xml:space="preserve">mplicitIntentIndex </w:t>
      </w:r>
      <w:r>
        <w:rPr>
          <w:lang w:val="en-US" w:eastAsia="zh-CN"/>
        </w:rPr>
        <w:t xml:space="preserve">will be </w:t>
      </w:r>
      <w:r>
        <w:rPr>
          <w:rFonts w:ascii="Courier New" w:eastAsia="等线" w:hAnsi="Courier New" w:cs="Courier New" w:hint="eastAsia"/>
          <w:lang w:eastAsia="zh-CN"/>
        </w:rPr>
        <w:t>“</w:t>
      </w:r>
      <w:r>
        <w:rPr>
          <w:rFonts w:ascii="Courier New" w:eastAsia="等线" w:hAnsi="Courier New" w:cs="Courier New"/>
          <w:lang w:eastAsia="zh-CN"/>
        </w:rPr>
        <w:t>True</w:t>
      </w:r>
      <w:r>
        <w:rPr>
          <w:rFonts w:ascii="Courier New" w:eastAsia="等线" w:hAnsi="Courier New" w:cs="Courier New" w:hint="eastAsia"/>
          <w:lang w:eastAsia="zh-CN"/>
        </w:rPr>
        <w:t>”</w:t>
      </w:r>
      <w:r>
        <w:rPr>
          <w:rFonts w:ascii="Courier New" w:eastAsia="等线" w:hAnsi="Courier New" w:cs="Courier New"/>
          <w:lang w:eastAsia="zh-CN"/>
        </w:rPr>
        <w:t>.</w:t>
      </w:r>
    </w:p>
    <w:p w14:paraId="3A511878" w14:textId="77777777" w:rsidR="00512723" w:rsidRDefault="00512723" w:rsidP="00512723">
      <w:pPr>
        <w:rPr>
          <w:rFonts w:eastAsiaTheme="minorEastAsia"/>
          <w:lang w:eastAsia="zh-CN"/>
        </w:rPr>
      </w:pPr>
      <w:r>
        <w:rPr>
          <w:rFonts w:eastAsia="Courier New"/>
        </w:rPr>
        <w:t xml:space="preserve">The Intent IOC includes </w:t>
      </w:r>
      <w:r>
        <w:rPr>
          <w:rFonts w:ascii="Courier New" w:hAnsi="Courier New" w:cs="Courier New"/>
          <w:lang w:eastAsia="zh-CN"/>
        </w:rPr>
        <w:t>expectationSelectivity</w:t>
      </w:r>
      <w:r>
        <w:rPr>
          <w:rFonts w:eastAsia="Courier New"/>
        </w:rPr>
        <w:t xml:space="preserve"> used to define how to select among the stated </w:t>
      </w:r>
      <w:r>
        <w:rPr>
          <w:rFonts w:ascii="Courier New" w:hAnsi="Courier New" w:cs="Courier New"/>
          <w:lang w:eastAsia="zh-CN"/>
        </w:rPr>
        <w:t xml:space="preserve">intentExpectations. </w:t>
      </w:r>
      <w:r>
        <w:t>It enables the</w:t>
      </w:r>
      <w:r>
        <w:rPr>
          <w:rFonts w:ascii="Courier New" w:hAnsi="Courier New" w:cs="Courier New"/>
          <w:lang w:eastAsia="zh-CN"/>
        </w:rPr>
        <w:t xml:space="preserve"> </w:t>
      </w:r>
      <w:r>
        <w:t xml:space="preserve">MnS consumer to trigger evaluation of different alternative intentExpectations. The MnS consumer can provide alternatives descriptions of service-offers as intent expectations that describes the different candidate characteristics of the desired service from the MnS consumer's point of view that the MnS consumer wants to be validated. By providing the intent containing an </w:t>
      </w:r>
      <w:r>
        <w:rPr>
          <w:rFonts w:ascii="Courier New" w:hAnsi="Courier New" w:cs="Courier New"/>
          <w:lang w:eastAsia="zh-CN"/>
        </w:rPr>
        <w:t>expectationSelectivity</w:t>
      </w:r>
      <w:r>
        <w:rPr>
          <w:rFonts w:eastAsia="Courier New"/>
        </w:rPr>
        <w:t xml:space="preserve"> </w:t>
      </w:r>
      <w:r>
        <w:t xml:space="preserve">for feasibility checking, the MnS consumer indicates how the set of candidate services expressed in the intentExpectations are to be validated, i.e., </w:t>
      </w:r>
      <w:r>
        <w:rPr>
          <w:lang w:eastAsia="zh-CN" w:bidi="ar-KW"/>
        </w:rPr>
        <w:t>"ALL_OF", "ONE_OF", "ANY_OF"</w:t>
      </w:r>
      <w:r>
        <w:t xml:space="preserve"> the intentExpectations.</w:t>
      </w:r>
    </w:p>
    <w:p w14:paraId="54249812" w14:textId="77777777" w:rsidR="00512723" w:rsidRDefault="00512723" w:rsidP="00512723">
      <w:pPr>
        <w:pStyle w:val="6"/>
        <w:rPr>
          <w:lang w:eastAsia="zh-CN"/>
        </w:rPr>
      </w:pPr>
      <w:bookmarkStart w:id="18" w:name="_Toc193446733"/>
      <w:r>
        <w:rPr>
          <w:lang w:eastAsia="zh-CN"/>
        </w:rPr>
        <w:t>6.2.1.2.1.2</w:t>
      </w:r>
      <w:r>
        <w:rPr>
          <w:lang w:eastAsia="zh-CN"/>
        </w:rPr>
        <w:tab/>
        <w:t>Attributes</w:t>
      </w:r>
      <w:bookmarkEnd w:id="18"/>
    </w:p>
    <w:p w14:paraId="1AEADAA2" w14:textId="77777777" w:rsidR="00512723" w:rsidRDefault="00512723" w:rsidP="00512723">
      <w:bookmarkStart w:id="19" w:name="MCCQCTEMPBM_00000156"/>
      <w:r>
        <w:t xml:space="preserve">The </w:t>
      </w:r>
      <w:bookmarkStart w:id="20" w:name="MCCQCTEMPBM_00000101"/>
      <w:r>
        <w:rPr>
          <w:rFonts w:ascii="Courier New" w:hAnsi="Courier New" w:cs="Courier New"/>
          <w:lang w:eastAsia="zh-CN"/>
        </w:rPr>
        <w:t>Intent</w:t>
      </w:r>
      <w:bookmarkEnd w:id="20"/>
      <w:r>
        <w:t xml:space="preserve"> IOC includes attributes inherited from</w:t>
      </w:r>
      <w:r>
        <w:rPr>
          <w:i/>
        </w:rPr>
        <w:t xml:space="preserve"> </w:t>
      </w:r>
      <w:bookmarkStart w:id="21" w:name="MCCQCTEMPBM_00000102"/>
      <w:r>
        <w:rPr>
          <w:rFonts w:ascii="Courier New" w:hAnsi="Courier New" w:cs="Courier New"/>
          <w:lang w:eastAsia="zh-CN"/>
        </w:rPr>
        <w:t xml:space="preserve">Top </w:t>
      </w:r>
      <w:bookmarkEnd w:id="21"/>
      <w:r>
        <w:t>IOC (defined in 3GPP TS 28.622 [6]) and the following attributes.</w:t>
      </w:r>
    </w:p>
    <w:p w14:paraId="3ED24880" w14:textId="77777777" w:rsidR="00512723" w:rsidRDefault="00512723" w:rsidP="00512723">
      <w:pPr>
        <w:pStyle w:val="TH"/>
      </w:pPr>
      <w:bookmarkStart w:id="22" w:name="_CRTable6_2_1_2_1_21"/>
      <w:r>
        <w:lastRenderedPageBreak/>
        <w:t xml:space="preserve">Table </w:t>
      </w:r>
      <w:bookmarkEnd w:id="22"/>
      <w:r>
        <w:t>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512723" w14:paraId="7852B3D0"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9"/>
          <w:p w14:paraId="24343390" w14:textId="77777777" w:rsidR="00512723" w:rsidRDefault="00512723">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1AAE5B8" w14:textId="77777777" w:rsidR="00512723" w:rsidRDefault="00512723">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3B857C" w14:textId="77777777" w:rsidR="00512723" w:rsidRDefault="00512723">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A7C9E05" w14:textId="77777777" w:rsidR="00512723" w:rsidRDefault="00512723">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9C70A99" w14:textId="77777777" w:rsidR="00512723" w:rsidRDefault="00512723">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3EE4ED2" w14:textId="77777777" w:rsidR="00512723" w:rsidRDefault="00512723">
            <w:pPr>
              <w:pStyle w:val="TAH"/>
            </w:pPr>
            <w:r>
              <w:t>isNotifyable</w:t>
            </w:r>
          </w:p>
        </w:tc>
      </w:tr>
      <w:tr w:rsidR="00512723" w14:paraId="62740CEE"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9377D" w14:textId="77777777" w:rsidR="00512723" w:rsidRDefault="00512723">
            <w:pPr>
              <w:keepNext/>
              <w:keepLines/>
              <w:spacing w:after="0"/>
              <w:ind w:right="318"/>
              <w:rPr>
                <w:rFonts w:ascii="Courier New" w:hAnsi="Courier New" w:cs="Courier New"/>
                <w:sz w:val="18"/>
                <w:lang w:eastAsia="zh-CN"/>
              </w:rPr>
            </w:pPr>
            <w:bookmarkStart w:id="23" w:name="MCCQCTEMPBM_00000103"/>
            <w:r>
              <w:rPr>
                <w:rFonts w:ascii="Courier New" w:hAnsi="Courier New" w:cs="Courier New"/>
                <w:sz w:val="18"/>
                <w:szCs w:val="18"/>
                <w:lang w:eastAsia="zh-CN"/>
              </w:rPr>
              <w:t>intentExpectations</w:t>
            </w:r>
            <w:bookmarkEnd w:id="23"/>
          </w:p>
        </w:tc>
        <w:tc>
          <w:tcPr>
            <w:tcW w:w="1363" w:type="dxa"/>
            <w:tcBorders>
              <w:top w:val="single" w:sz="4" w:space="0" w:color="auto"/>
              <w:left w:val="single" w:sz="4" w:space="0" w:color="auto"/>
              <w:bottom w:val="single" w:sz="4" w:space="0" w:color="auto"/>
              <w:right w:val="single" w:sz="4" w:space="0" w:color="auto"/>
            </w:tcBorders>
            <w:hideMark/>
          </w:tcPr>
          <w:p w14:paraId="1D6272E1" w14:textId="77777777" w:rsidR="00512723" w:rsidRDefault="0051272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4DDEB9E"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0A4E9FC"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B13D5E"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8C0A4D"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4E11032A"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920E1F3"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1D88F8CD" w14:textId="77777777" w:rsidR="00512723" w:rsidRDefault="0051272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ABD9BED"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13A991"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85CEAAE"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FA3E83A"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703C868A"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DB3331A"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lang w:eastAsia="zh-CN"/>
              </w:rPr>
              <w:t>intentMgmtPurpose</w:t>
            </w:r>
          </w:p>
        </w:tc>
        <w:tc>
          <w:tcPr>
            <w:tcW w:w="1363" w:type="dxa"/>
            <w:tcBorders>
              <w:top w:val="single" w:sz="4" w:space="0" w:color="auto"/>
              <w:left w:val="single" w:sz="4" w:space="0" w:color="auto"/>
              <w:bottom w:val="single" w:sz="4" w:space="0" w:color="auto"/>
              <w:right w:val="single" w:sz="4" w:space="0" w:color="auto"/>
            </w:tcBorders>
            <w:hideMark/>
          </w:tcPr>
          <w:p w14:paraId="5EBC6C45" w14:textId="77777777" w:rsidR="00512723" w:rsidRDefault="0051272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928EC5"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A7C177F"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59E4DC3"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19F79A"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25EA9DF2"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D0253CB"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contextSelectivity</w:t>
            </w:r>
          </w:p>
        </w:tc>
        <w:tc>
          <w:tcPr>
            <w:tcW w:w="1363" w:type="dxa"/>
            <w:tcBorders>
              <w:top w:val="single" w:sz="4" w:space="0" w:color="auto"/>
              <w:left w:val="single" w:sz="4" w:space="0" w:color="auto"/>
              <w:bottom w:val="single" w:sz="4" w:space="0" w:color="auto"/>
              <w:right w:val="single" w:sz="4" w:space="0" w:color="auto"/>
            </w:tcBorders>
            <w:hideMark/>
          </w:tcPr>
          <w:p w14:paraId="3D556FBC" w14:textId="77777777" w:rsidR="00512723" w:rsidRDefault="00512723">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1AC42BC"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888EC0F"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7D4B30B"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5E5A4A9"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07FC648D"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4BA0962" w14:textId="77777777" w:rsidR="00512723" w:rsidRDefault="00512723">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expectationSelectivity</w:t>
            </w:r>
          </w:p>
        </w:tc>
        <w:tc>
          <w:tcPr>
            <w:tcW w:w="1363" w:type="dxa"/>
            <w:tcBorders>
              <w:top w:val="single" w:sz="4" w:space="0" w:color="auto"/>
              <w:left w:val="single" w:sz="4" w:space="0" w:color="auto"/>
              <w:bottom w:val="single" w:sz="4" w:space="0" w:color="auto"/>
              <w:right w:val="single" w:sz="4" w:space="0" w:color="auto"/>
            </w:tcBorders>
            <w:hideMark/>
          </w:tcPr>
          <w:p w14:paraId="6006BE7B" w14:textId="77777777" w:rsidR="00512723" w:rsidRDefault="00512723">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DC65244"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4EF5E3"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C3BD09E"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DBF1E5B"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2722F7F4"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8AA2061"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31A91B0E" w14:textId="77777777" w:rsidR="00512723" w:rsidRDefault="00512723">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F7FBEA1"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2C0F876"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0895C4"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466644F"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7CA5E3E7"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38F0989" w14:textId="77777777" w:rsidR="00512723" w:rsidRDefault="00512723">
            <w:pPr>
              <w:keepNext/>
              <w:keepLines/>
              <w:spacing w:after="0"/>
              <w:ind w:right="318"/>
              <w:rPr>
                <w:rFonts w:ascii="Courier New" w:hAnsi="Courier New" w:cs="Courier New"/>
                <w:sz w:val="18"/>
                <w:szCs w:val="18"/>
                <w:lang w:eastAsia="zh-CN"/>
              </w:rPr>
            </w:pPr>
            <w:r>
              <w:rPr>
                <w:rFonts w:ascii="Courier New" w:hAnsi="Courier New" w:cs="Courier New"/>
                <w:sz w:val="18"/>
                <w:lang w:eastAsia="zh-CN"/>
              </w:rPr>
              <w:t>intentReportControl</w:t>
            </w:r>
          </w:p>
        </w:tc>
        <w:tc>
          <w:tcPr>
            <w:tcW w:w="1363" w:type="dxa"/>
            <w:tcBorders>
              <w:top w:val="single" w:sz="4" w:space="0" w:color="auto"/>
              <w:left w:val="single" w:sz="4" w:space="0" w:color="auto"/>
              <w:bottom w:val="single" w:sz="4" w:space="0" w:color="auto"/>
              <w:right w:val="single" w:sz="4" w:space="0" w:color="auto"/>
            </w:tcBorders>
            <w:hideMark/>
          </w:tcPr>
          <w:p w14:paraId="216D8199" w14:textId="77777777" w:rsidR="00512723" w:rsidRDefault="00512723">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111803C"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713360"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CCC987B"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0028B47"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5C1FC6EB"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3250F35"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hideMark/>
          </w:tcPr>
          <w:p w14:paraId="3FC51016" w14:textId="77777777" w:rsidR="00512723" w:rsidRDefault="00512723">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606FFCE" w14:textId="77777777" w:rsidR="00512723" w:rsidRDefault="00512723">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59023DA" w14:textId="77777777" w:rsidR="00512723" w:rsidRDefault="00512723">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5BC4DDF" w14:textId="77777777" w:rsidR="00512723" w:rsidRDefault="00512723">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4041829" w14:textId="77777777" w:rsidR="00512723" w:rsidRDefault="00512723">
            <w:pPr>
              <w:keepNext/>
              <w:keepLines/>
              <w:spacing w:after="0"/>
              <w:jc w:val="center"/>
              <w:rPr>
                <w:rFonts w:ascii="Arial" w:hAnsi="Arial"/>
                <w:sz w:val="18"/>
                <w:lang w:eastAsia="zh-CN"/>
              </w:rPr>
            </w:pPr>
            <w:r>
              <w:rPr>
                <w:rFonts w:ascii="Arial" w:hAnsi="Arial" w:cs="Arial"/>
                <w:sz w:val="18"/>
                <w:szCs w:val="18"/>
                <w:lang w:eastAsia="zh-CN"/>
              </w:rPr>
              <w:t>T</w:t>
            </w:r>
          </w:p>
        </w:tc>
      </w:tr>
      <w:tr w:rsidR="00512723" w14:paraId="7C3CD685"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A1F001C" w14:textId="77777777" w:rsidR="00512723" w:rsidRDefault="00512723">
            <w:pPr>
              <w:keepNext/>
              <w:keepLines/>
              <w:spacing w:after="0"/>
              <w:ind w:right="318"/>
              <w:rPr>
                <w:rFonts w:ascii="Courier New" w:hAnsi="Courier New" w:cs="Courier New"/>
                <w:sz w:val="18"/>
                <w:lang w:eastAsia="zh-CN"/>
              </w:rPr>
            </w:pPr>
            <w:r>
              <w:rPr>
                <w:rFonts w:ascii="Courier New" w:eastAsia="等线" w:hAnsi="Courier New" w:cs="Courier New"/>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hideMark/>
          </w:tcPr>
          <w:p w14:paraId="22540ABD" w14:textId="77777777" w:rsidR="00512723" w:rsidRDefault="00512723">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D2CC2F7"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9402A17"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D9B7C35"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F904E0"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r w:rsidR="00512723" w14:paraId="529B4121"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4FEA1A7" w14:textId="77777777" w:rsidR="00512723" w:rsidRDefault="00512723">
            <w:pPr>
              <w:keepNext/>
              <w:keepLines/>
              <w:spacing w:after="0"/>
              <w:ind w:right="318"/>
              <w:rPr>
                <w:rFonts w:ascii="Courier New" w:eastAsia="等线" w:hAnsi="Courier New" w:cs="Courier New"/>
                <w:sz w:val="18"/>
                <w:szCs w:val="18"/>
                <w:lang w:eastAsia="zh-CN"/>
              </w:rPr>
            </w:pPr>
            <w:r>
              <w:rPr>
                <w:rFonts w:ascii="Courier New" w:hAnsi="Courier New" w:cs="Courier New"/>
                <w:sz w:val="18"/>
                <w:szCs w:val="18"/>
                <w:lang w:eastAsia="ja-JP"/>
              </w:rPr>
              <w:t>intentPreemptionCapability</w:t>
            </w:r>
          </w:p>
        </w:tc>
        <w:tc>
          <w:tcPr>
            <w:tcW w:w="1363" w:type="dxa"/>
            <w:tcBorders>
              <w:top w:val="single" w:sz="4" w:space="0" w:color="auto"/>
              <w:left w:val="single" w:sz="4" w:space="0" w:color="auto"/>
              <w:bottom w:val="single" w:sz="4" w:space="0" w:color="auto"/>
              <w:right w:val="single" w:sz="4" w:space="0" w:color="auto"/>
            </w:tcBorders>
            <w:hideMark/>
          </w:tcPr>
          <w:p w14:paraId="778C6EE3" w14:textId="77777777" w:rsidR="00512723" w:rsidRDefault="00512723">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186F7E5" w14:textId="77777777" w:rsidR="00512723" w:rsidRDefault="00512723">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11E0E8BB" w14:textId="77777777" w:rsidR="00512723" w:rsidRDefault="00512723">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7C4D0DEB" w14:textId="77777777" w:rsidR="00512723" w:rsidRDefault="00512723">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31BF538" w14:textId="77777777" w:rsidR="00512723" w:rsidRDefault="00512723">
            <w:pPr>
              <w:keepNext/>
              <w:keepLines/>
              <w:spacing w:after="0"/>
              <w:jc w:val="center"/>
              <w:rPr>
                <w:rFonts w:ascii="Arial" w:hAnsi="Arial"/>
                <w:sz w:val="18"/>
                <w:lang w:eastAsia="zh-CN"/>
              </w:rPr>
            </w:pPr>
            <w:r>
              <w:rPr>
                <w:rFonts w:ascii="Arial" w:hAnsi="Arial"/>
                <w:sz w:val="18"/>
                <w:lang w:eastAsia="ja-JP"/>
              </w:rPr>
              <w:t>F</w:t>
            </w:r>
          </w:p>
        </w:tc>
      </w:tr>
      <w:tr w:rsidR="00512723" w14:paraId="47436D43"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91E7C63" w14:textId="77777777" w:rsidR="00512723" w:rsidRDefault="00512723">
            <w:pPr>
              <w:keepNext/>
              <w:keepLines/>
              <w:spacing w:after="0"/>
              <w:ind w:right="318"/>
              <w:rPr>
                <w:rFonts w:ascii="Courier New" w:eastAsia="Times New Roman" w:hAnsi="Courier New" w:cs="Courier New"/>
                <w:sz w:val="18"/>
                <w:szCs w:val="18"/>
                <w:lang w:eastAsia="ja-JP"/>
              </w:rPr>
            </w:pPr>
            <w:r>
              <w:rPr>
                <w:rFonts w:ascii="Courier New" w:eastAsia="等线" w:hAnsi="Courier New" w:cs="Courier New"/>
                <w:sz w:val="18"/>
                <w:szCs w:val="18"/>
                <w:lang w:val="en-US" w:eastAsia="zh-CN"/>
              </w:rPr>
              <w:t>i</w:t>
            </w:r>
            <w:r>
              <w:rPr>
                <w:rFonts w:ascii="Courier New" w:eastAsia="等线" w:hAnsi="Courier New" w:cs="Courier New"/>
                <w:sz w:val="18"/>
                <w:szCs w:val="18"/>
                <w:lang w:eastAsia="zh-CN"/>
              </w:rPr>
              <w:t>mplicit</w:t>
            </w:r>
            <w:r>
              <w:rPr>
                <w:rFonts w:ascii="Courier New" w:eastAsia="等线" w:hAnsi="Courier New" w:cs="Courier New"/>
                <w:sz w:val="18"/>
                <w:szCs w:val="18"/>
                <w:lang w:val="en-US" w:eastAsia="zh-CN"/>
              </w:rPr>
              <w:t>Intent</w:t>
            </w:r>
            <w:r>
              <w:rPr>
                <w:rFonts w:ascii="Courier New" w:eastAsia="等线"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hideMark/>
          </w:tcPr>
          <w:p w14:paraId="11969CF0" w14:textId="77777777" w:rsidR="00512723" w:rsidRDefault="00512723">
            <w:pPr>
              <w:keepNext/>
              <w:keepLines/>
              <w:spacing w:after="0"/>
              <w:jc w:val="center"/>
              <w:rPr>
                <w:rFonts w:ascii="Arial" w:hAnsi="Arial"/>
                <w:sz w:val="18"/>
                <w:lang w:eastAsia="ja-JP"/>
              </w:rPr>
            </w:pPr>
            <w:r>
              <w:rPr>
                <w:rFonts w:ascii="Arial" w:hAnsi="Arial"/>
                <w:sz w:val="18"/>
                <w:lang w:val="en-US"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A0F54CA" w14:textId="77777777" w:rsidR="00512723" w:rsidRDefault="00512723">
            <w:pPr>
              <w:keepNext/>
              <w:keepLines/>
              <w:spacing w:after="0"/>
              <w:jc w:val="center"/>
              <w:rPr>
                <w:rFonts w:ascii="Arial" w:hAnsi="Arial"/>
                <w:sz w:val="18"/>
                <w:lang w:eastAsia="ja-JP"/>
              </w:rPr>
            </w:pPr>
            <w:r>
              <w:rPr>
                <w:rFonts w:ascii="Arial" w:hAnsi="Arial"/>
                <w:sz w:val="18"/>
                <w:lang w:val="en-US"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934ACAA" w14:textId="77777777" w:rsidR="00512723" w:rsidRDefault="00512723">
            <w:pPr>
              <w:keepNext/>
              <w:keepLines/>
              <w:spacing w:after="0"/>
              <w:jc w:val="center"/>
              <w:rPr>
                <w:rFonts w:ascii="Arial" w:hAnsi="Arial"/>
                <w:sz w:val="18"/>
                <w:lang w:eastAsia="ja-JP"/>
              </w:rPr>
            </w:pPr>
            <w:r>
              <w:rPr>
                <w:rFonts w:ascii="Arial" w:hAnsi="Arial"/>
                <w:sz w:val="18"/>
                <w:lang w:val="en-US"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4D0C316" w14:textId="77777777" w:rsidR="00512723" w:rsidRDefault="00512723">
            <w:pPr>
              <w:keepNext/>
              <w:keepLines/>
              <w:spacing w:after="0"/>
              <w:jc w:val="center"/>
              <w:rPr>
                <w:rFonts w:ascii="Arial" w:hAnsi="Arial"/>
                <w:sz w:val="18"/>
                <w:lang w:eastAsia="ja-JP"/>
              </w:rPr>
            </w:pPr>
            <w:r>
              <w:rPr>
                <w:rFonts w:ascii="Arial" w:hAnsi="Arial"/>
                <w:sz w:val="18"/>
                <w:lang w:val="en-US"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7D8E7DA" w14:textId="77777777" w:rsidR="00512723" w:rsidRDefault="00512723">
            <w:pPr>
              <w:keepNext/>
              <w:keepLines/>
              <w:spacing w:after="0"/>
              <w:jc w:val="center"/>
              <w:rPr>
                <w:rFonts w:ascii="Arial" w:hAnsi="Arial"/>
                <w:sz w:val="18"/>
                <w:lang w:eastAsia="ja-JP"/>
              </w:rPr>
            </w:pPr>
            <w:r>
              <w:rPr>
                <w:rFonts w:ascii="Arial" w:hAnsi="Arial"/>
                <w:sz w:val="18"/>
                <w:lang w:val="en-US" w:eastAsia="zh-CN"/>
              </w:rPr>
              <w:t>F</w:t>
            </w:r>
          </w:p>
        </w:tc>
      </w:tr>
      <w:tr w:rsidR="00512723" w14:paraId="6707DAFC" w14:textId="77777777" w:rsidTr="00512723">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00C37FBB" w14:textId="77777777" w:rsidR="00512723" w:rsidRDefault="00512723">
            <w:pPr>
              <w:keepNext/>
              <w:keepLines/>
              <w:spacing w:after="0"/>
              <w:rPr>
                <w:rFonts w:ascii="Arial" w:hAnsi="Arial"/>
                <w:sz w:val="18"/>
                <w:lang w:eastAsia="zh-CN"/>
              </w:rPr>
            </w:pPr>
            <w:r>
              <w:rPr>
                <w:b/>
              </w:rPr>
              <w:t>Attribute related roles</w:t>
            </w:r>
          </w:p>
        </w:tc>
      </w:tr>
      <w:tr w:rsidR="00512723" w14:paraId="730DD02A" w14:textId="77777777" w:rsidTr="0051272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368DC47" w14:textId="77777777" w:rsidR="00512723" w:rsidRDefault="00512723">
            <w:pPr>
              <w:keepNext/>
              <w:keepLines/>
              <w:spacing w:after="0"/>
              <w:ind w:right="318"/>
              <w:rPr>
                <w:rFonts w:ascii="Courier New" w:hAnsi="Courier New" w:cs="Courier New"/>
                <w:sz w:val="18"/>
                <w:lang w:eastAsia="zh-CN"/>
              </w:rPr>
            </w:pPr>
            <w:r>
              <w:rPr>
                <w:rFonts w:ascii="Courier New" w:eastAsia="等线" w:hAnsi="Courier New" w:cs="Courier New"/>
                <w:sz w:val="18"/>
                <w:szCs w:val="18"/>
                <w:lang w:eastAsia="zh-CN"/>
              </w:rPr>
              <w:t>intentReportReference</w:t>
            </w:r>
          </w:p>
        </w:tc>
        <w:tc>
          <w:tcPr>
            <w:tcW w:w="1363" w:type="dxa"/>
            <w:tcBorders>
              <w:top w:val="single" w:sz="4" w:space="0" w:color="auto"/>
              <w:left w:val="single" w:sz="4" w:space="0" w:color="auto"/>
              <w:bottom w:val="single" w:sz="4" w:space="0" w:color="auto"/>
              <w:right w:val="single" w:sz="4" w:space="0" w:color="auto"/>
            </w:tcBorders>
            <w:hideMark/>
          </w:tcPr>
          <w:p w14:paraId="58D74FDB" w14:textId="77777777" w:rsidR="00512723" w:rsidRDefault="0051272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71F6A03" w14:textId="77777777" w:rsidR="00512723" w:rsidRDefault="00512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32CCAE"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16E31604"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0D05306" w14:textId="77777777" w:rsidR="00512723" w:rsidRDefault="00512723">
            <w:pPr>
              <w:keepNext/>
              <w:keepLines/>
              <w:spacing w:after="0"/>
              <w:jc w:val="center"/>
              <w:rPr>
                <w:rFonts w:ascii="Arial" w:hAnsi="Arial"/>
                <w:sz w:val="18"/>
                <w:lang w:eastAsia="zh-CN"/>
              </w:rPr>
            </w:pPr>
            <w:r>
              <w:rPr>
                <w:rFonts w:ascii="Arial" w:hAnsi="Arial"/>
                <w:sz w:val="18"/>
                <w:lang w:eastAsia="zh-CN"/>
              </w:rPr>
              <w:t>F</w:t>
            </w:r>
          </w:p>
        </w:tc>
      </w:tr>
    </w:tbl>
    <w:p w14:paraId="73F7C3EE" w14:textId="77777777" w:rsidR="00512723" w:rsidRDefault="00512723" w:rsidP="00512723">
      <w:pPr>
        <w:rPr>
          <w:rFonts w:eastAsia="Times New Roman"/>
          <w:lang w:eastAsia="zh-CN"/>
        </w:rPr>
      </w:pPr>
    </w:p>
    <w:p w14:paraId="0324783A" w14:textId="77777777" w:rsidR="00512723" w:rsidRDefault="00512723" w:rsidP="00512723">
      <w:pPr>
        <w:pStyle w:val="6"/>
        <w:rPr>
          <w:lang w:eastAsia="zh-CN"/>
        </w:rPr>
      </w:pPr>
      <w:bookmarkStart w:id="24" w:name="_CR6_2_1_2_1_3"/>
      <w:bookmarkStart w:id="25" w:name="_Toc193446734"/>
      <w:bookmarkEnd w:id="24"/>
      <w:r>
        <w:rPr>
          <w:lang w:eastAsia="zh-CN"/>
        </w:rPr>
        <w:t>6.2.1.2.1.3</w:t>
      </w:r>
      <w:r>
        <w:rPr>
          <w:lang w:eastAsia="zh-CN"/>
        </w:rPr>
        <w:tab/>
        <w:t>Attribute constraints</w:t>
      </w:r>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865"/>
        <w:gridCol w:w="6764"/>
      </w:tblGrid>
      <w:tr w:rsidR="00512723" w14:paraId="11059B45" w14:textId="77777777" w:rsidTr="0051272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924F8CD" w14:textId="77777777" w:rsidR="00512723" w:rsidRDefault="00512723">
            <w:pPr>
              <w:pStyle w:val="TAH"/>
            </w:pPr>
            <w: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0A699F01" w14:textId="77777777" w:rsidR="00512723" w:rsidRDefault="00512723">
            <w:pPr>
              <w:pStyle w:val="TAH"/>
            </w:pPr>
            <w:r>
              <w:t>Definition</w:t>
            </w:r>
          </w:p>
        </w:tc>
      </w:tr>
      <w:tr w:rsidR="00512723" w14:paraId="21C3AF8B" w14:textId="77777777" w:rsidTr="00512723">
        <w:trPr>
          <w:jc w:val="center"/>
        </w:trPr>
        <w:tc>
          <w:tcPr>
            <w:tcW w:w="1169" w:type="pct"/>
            <w:tcBorders>
              <w:top w:val="single" w:sz="4" w:space="0" w:color="auto"/>
              <w:left w:val="single" w:sz="4" w:space="0" w:color="auto"/>
              <w:bottom w:val="single" w:sz="4" w:space="0" w:color="auto"/>
              <w:right w:val="single" w:sz="4" w:space="0" w:color="auto"/>
            </w:tcBorders>
            <w:hideMark/>
          </w:tcPr>
          <w:p w14:paraId="1F22587F" w14:textId="77777777" w:rsidR="00512723" w:rsidRDefault="00512723">
            <w:pPr>
              <w:pStyle w:val="TAL"/>
              <w:rPr>
                <w:rFonts w:ascii="Courier New" w:hAnsi="Courier New" w:cs="Courier New"/>
                <w:b/>
                <w:szCs w:val="18"/>
              </w:rPr>
            </w:pPr>
            <w:r>
              <w:rPr>
                <w:rFonts w:ascii="Courier New" w:hAnsi="Courier New" w:cs="Courier New"/>
                <w:szCs w:val="18"/>
                <w:lang w:eastAsia="zh-CN"/>
              </w:rPr>
              <w:t>intentAdminState</w:t>
            </w:r>
          </w:p>
        </w:tc>
        <w:tc>
          <w:tcPr>
            <w:tcW w:w="3831" w:type="pct"/>
            <w:tcBorders>
              <w:top w:val="single" w:sz="4" w:space="0" w:color="auto"/>
              <w:left w:val="single" w:sz="4" w:space="0" w:color="auto"/>
              <w:bottom w:val="single" w:sz="4" w:space="0" w:color="auto"/>
              <w:right w:val="single" w:sz="4" w:space="0" w:color="auto"/>
            </w:tcBorders>
            <w:hideMark/>
          </w:tcPr>
          <w:p w14:paraId="03A9BCFC" w14:textId="77777777" w:rsidR="00512723" w:rsidRDefault="00512723">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512723" w14:paraId="1BCD4613" w14:textId="77777777" w:rsidTr="00512723">
        <w:trPr>
          <w:jc w:val="center"/>
        </w:trPr>
        <w:tc>
          <w:tcPr>
            <w:tcW w:w="1169" w:type="pct"/>
            <w:tcBorders>
              <w:top w:val="single" w:sz="4" w:space="0" w:color="auto"/>
              <w:left w:val="single" w:sz="4" w:space="0" w:color="auto"/>
              <w:bottom w:val="single" w:sz="4" w:space="0" w:color="auto"/>
              <w:right w:val="single" w:sz="4" w:space="0" w:color="auto"/>
            </w:tcBorders>
            <w:hideMark/>
          </w:tcPr>
          <w:p w14:paraId="6B323079" w14:textId="77777777" w:rsidR="00512723" w:rsidRDefault="00512723">
            <w:pPr>
              <w:pStyle w:val="TAL"/>
              <w:rPr>
                <w:rFonts w:cs="Arial"/>
                <w:szCs w:val="18"/>
                <w:lang w:eastAsia="zh-CN"/>
              </w:rPr>
            </w:pPr>
            <w:r>
              <w:rPr>
                <w:rFonts w:ascii="Courier New" w:hAnsi="Courier New" w:cs="Courier New"/>
                <w:szCs w:val="18"/>
                <w:lang w:eastAsia="ja-JP"/>
              </w:rPr>
              <w:t>intentPreemptionCapability</w:t>
            </w:r>
          </w:p>
        </w:tc>
        <w:tc>
          <w:tcPr>
            <w:tcW w:w="3831" w:type="pct"/>
            <w:tcBorders>
              <w:top w:val="single" w:sz="4" w:space="0" w:color="auto"/>
              <w:left w:val="single" w:sz="4" w:space="0" w:color="auto"/>
              <w:bottom w:val="single" w:sz="4" w:space="0" w:color="auto"/>
              <w:right w:val="single" w:sz="4" w:space="0" w:color="auto"/>
            </w:tcBorders>
            <w:hideMark/>
          </w:tcPr>
          <w:p w14:paraId="7F7A8F02" w14:textId="77777777" w:rsidR="00512723" w:rsidRDefault="00512723">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512723" w14:paraId="110385C5" w14:textId="77777777" w:rsidTr="00512723">
        <w:trPr>
          <w:jc w:val="center"/>
        </w:trPr>
        <w:tc>
          <w:tcPr>
            <w:tcW w:w="1169" w:type="pct"/>
            <w:tcBorders>
              <w:top w:val="single" w:sz="4" w:space="0" w:color="auto"/>
              <w:left w:val="single" w:sz="4" w:space="0" w:color="auto"/>
              <w:bottom w:val="single" w:sz="4" w:space="0" w:color="auto"/>
              <w:right w:val="single" w:sz="4" w:space="0" w:color="auto"/>
            </w:tcBorders>
            <w:hideMark/>
          </w:tcPr>
          <w:p w14:paraId="2D06149B" w14:textId="77777777" w:rsidR="00512723" w:rsidRDefault="00512723">
            <w:pPr>
              <w:pStyle w:val="TAL"/>
              <w:rPr>
                <w:rFonts w:ascii="Courier New" w:hAnsi="Courier New" w:cs="Courier New"/>
                <w:szCs w:val="18"/>
                <w:lang w:eastAsia="ja-JP"/>
              </w:rPr>
            </w:pPr>
            <w:r>
              <w:rPr>
                <w:rFonts w:ascii="Courier New" w:hAnsi="Courier New" w:cs="Courier New"/>
                <w:szCs w:val="18"/>
                <w:lang w:eastAsia="ja-JP"/>
              </w:rPr>
              <w:t>intentReportControl</w:t>
            </w:r>
          </w:p>
        </w:tc>
        <w:tc>
          <w:tcPr>
            <w:tcW w:w="3831" w:type="pct"/>
            <w:tcBorders>
              <w:top w:val="single" w:sz="4" w:space="0" w:color="auto"/>
              <w:left w:val="single" w:sz="4" w:space="0" w:color="auto"/>
              <w:bottom w:val="single" w:sz="4" w:space="0" w:color="auto"/>
              <w:right w:val="single" w:sz="4" w:space="0" w:color="auto"/>
            </w:tcBorders>
            <w:hideMark/>
          </w:tcPr>
          <w:p w14:paraId="5D513FA5" w14:textId="77777777" w:rsidR="00512723" w:rsidRDefault="00512723">
            <w:pPr>
              <w:spacing w:after="0"/>
              <w:rPr>
                <w:rFonts w:ascii="Arial" w:hAnsi="Arial" w:cs="Arial"/>
                <w:noProof/>
                <w:sz w:val="18"/>
                <w:szCs w:val="18"/>
                <w:lang w:eastAsia="zh-CN"/>
              </w:rPr>
            </w:pPr>
            <w:r>
              <w:rPr>
                <w:rFonts w:ascii="Arial" w:hAnsi="Arial" w:cs="Arial"/>
                <w:noProof/>
                <w:sz w:val="18"/>
                <w:szCs w:val="18"/>
                <w:lang w:eastAsia="zh-CN"/>
              </w:rPr>
              <w:t>Condition: The implicit</w:t>
            </w:r>
            <w:bookmarkStart w:id="26" w:name="_Hlk182494423"/>
            <w:r>
              <w:rPr>
                <w:rFonts w:ascii="Arial" w:hAnsi="Arial" w:cs="Arial"/>
                <w:noProof/>
                <w:sz w:val="18"/>
                <w:szCs w:val="18"/>
                <w:lang w:eastAsia="zh-CN"/>
              </w:rPr>
              <w:t xml:space="preserve"> intent report subscription mechanism is supported.</w:t>
            </w:r>
            <w:bookmarkEnd w:id="26"/>
          </w:p>
        </w:tc>
      </w:tr>
    </w:tbl>
    <w:p w14:paraId="4F2F8E76" w14:textId="77777777" w:rsidR="00512723" w:rsidRDefault="00512723" w:rsidP="00512723">
      <w:pPr>
        <w:rPr>
          <w:rFonts w:eastAsia="Times New Roman"/>
          <w:lang w:eastAsia="zh-CN"/>
        </w:rPr>
      </w:pPr>
    </w:p>
    <w:p w14:paraId="6E793209" w14:textId="77777777" w:rsidR="00512723" w:rsidRDefault="00512723" w:rsidP="00512723">
      <w:pPr>
        <w:pStyle w:val="6"/>
      </w:pPr>
      <w:bookmarkStart w:id="27" w:name="_CR6_2_1_2_1_4"/>
      <w:bookmarkStart w:id="28" w:name="_Toc193446735"/>
      <w:bookmarkEnd w:id="27"/>
      <w:r>
        <w:t>6.2.1.2.1.4</w:t>
      </w:r>
      <w:r>
        <w:tab/>
        <w:t>Notifications</w:t>
      </w:r>
      <w:bookmarkEnd w:id="28"/>
    </w:p>
    <w:p w14:paraId="3A81760F" w14:textId="77777777" w:rsidR="00512723" w:rsidRDefault="00512723" w:rsidP="00512723">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512723" w14:paraId="611FBC6E" w14:textId="77777777" w:rsidTr="00512723">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139B01C8" w14:textId="77777777" w:rsidR="00512723" w:rsidRDefault="00512723">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CA01173" w14:textId="77777777" w:rsidR="00512723" w:rsidRDefault="00512723">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63CA40AB" w14:textId="77777777" w:rsidR="00512723" w:rsidRDefault="00512723">
            <w:pPr>
              <w:pStyle w:val="TAH"/>
            </w:pPr>
            <w:r>
              <w:t>Notes</w:t>
            </w:r>
          </w:p>
        </w:tc>
      </w:tr>
      <w:tr w:rsidR="00512723" w14:paraId="5388DDB6" w14:textId="77777777" w:rsidTr="00512723">
        <w:trPr>
          <w:jc w:val="center"/>
        </w:trPr>
        <w:tc>
          <w:tcPr>
            <w:tcW w:w="4521" w:type="dxa"/>
            <w:tcBorders>
              <w:top w:val="single" w:sz="4" w:space="0" w:color="auto"/>
              <w:left w:val="single" w:sz="4" w:space="0" w:color="auto"/>
              <w:bottom w:val="single" w:sz="4" w:space="0" w:color="auto"/>
              <w:right w:val="single" w:sz="4" w:space="0" w:color="auto"/>
            </w:tcBorders>
            <w:hideMark/>
          </w:tcPr>
          <w:p w14:paraId="198CBFC6" w14:textId="77777777" w:rsidR="00512723" w:rsidRDefault="00512723">
            <w:pPr>
              <w:pStyle w:val="TAL"/>
              <w:rPr>
                <w:rFonts w:cs="Arial"/>
              </w:rPr>
            </w:pPr>
            <w:r>
              <w:rPr>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47A5D36A" w14:textId="77777777" w:rsidR="00512723" w:rsidRDefault="00512723">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3FAC6419" w14:textId="77777777" w:rsidR="00512723" w:rsidRDefault="00512723">
            <w:pPr>
              <w:pStyle w:val="TAL"/>
            </w:pPr>
            <w:r>
              <w:t>--</w:t>
            </w:r>
          </w:p>
        </w:tc>
      </w:tr>
    </w:tbl>
    <w:p w14:paraId="44AE65A9" w14:textId="77777777" w:rsidR="00512723" w:rsidRDefault="00512723" w:rsidP="00512723">
      <w:pPr>
        <w:rPr>
          <w:rFonts w:eastAsia="Times New Roman"/>
        </w:rPr>
      </w:pPr>
    </w:p>
    <w:p w14:paraId="5C7F33A3" w14:textId="028D6EF7" w:rsidR="003C747D" w:rsidRDefault="003C747D" w:rsidP="00512723">
      <w:pPr>
        <w:rPr>
          <w:noProof/>
        </w:rPr>
      </w:pPr>
      <w:bookmarkStart w:id="29" w:name="_CR6_2_1_2_2"/>
      <w:bookmarkEnd w:id="29"/>
    </w:p>
    <w:p w14:paraId="23050332" w14:textId="79F0EF92" w:rsidR="003C747D" w:rsidRDefault="003C747D" w:rsidP="003C747D">
      <w:pPr>
        <w:rPr>
          <w:lang w:eastAsia="zh-CN"/>
        </w:rPr>
      </w:pPr>
    </w:p>
    <w:p w14:paraId="566641EB" w14:textId="6E7CB99A" w:rsidR="003C747D" w:rsidRPr="00135C7E" w:rsidRDefault="003C747D" w:rsidP="003C747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16ECDA1F" w14:textId="77777777" w:rsidR="003C747D" w:rsidRDefault="003C747D">
      <w:pPr>
        <w:rPr>
          <w:noProof/>
        </w:rPr>
      </w:pPr>
    </w:p>
    <w:p w14:paraId="4EF191B2" w14:textId="32859A13" w:rsidR="00512723" w:rsidRPr="00135C7E" w:rsidRDefault="00512723" w:rsidP="005127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9E1D582" w14:textId="3A1FFF4A" w:rsidR="00512723" w:rsidDel="00EE45D6" w:rsidRDefault="00512723" w:rsidP="00512723">
      <w:pPr>
        <w:pStyle w:val="5"/>
        <w:rPr>
          <w:del w:id="30" w:author="Pengxiang Xie_rev" w:date="2025-03-28T19:58:00Z"/>
          <w:rFonts w:ascii="Liberation Sans" w:hAnsi="Liberation Sans" w:cs="Liberation Sans"/>
          <w:lang w:eastAsia="zh-CN"/>
        </w:rPr>
      </w:pPr>
      <w:del w:id="31" w:author="Pengxiang Xie_rev" w:date="2025-03-28T19:58:00Z">
        <w:r w:rsidDel="00EE45D6">
          <w:delText>6.2.1.3.</w:delText>
        </w:r>
        <w:r w:rsidDel="00EE45D6">
          <w:rPr>
            <w:rFonts w:eastAsiaTheme="minorEastAsia"/>
            <w:lang w:eastAsia="zh-CN"/>
          </w:rPr>
          <w:delText>19</w:delText>
        </w:r>
        <w:bookmarkStart w:id="32" w:name="_Toc193446813"/>
        <w:bookmarkStart w:id="33" w:name="_Toc178169133"/>
        <w:r w:rsidDel="00EE45D6">
          <w:tab/>
        </w:r>
        <w:bookmarkStart w:id="34" w:name="_Hlk190781569"/>
        <w:r w:rsidDel="00EE45D6">
          <w:delText>Intent</w:delText>
        </w:r>
        <w:r w:rsidDel="00EE45D6">
          <w:rPr>
            <w:lang w:eastAsia="zh-CN"/>
          </w:rPr>
          <w:delText>ExplorationReport &lt;&lt;dataType&gt;&gt;</w:delText>
        </w:r>
        <w:bookmarkEnd w:id="32"/>
        <w:bookmarkEnd w:id="33"/>
        <w:bookmarkEnd w:id="34"/>
      </w:del>
    </w:p>
    <w:p w14:paraId="07C8AA4E" w14:textId="32936D3C" w:rsidR="00512723" w:rsidDel="00EE45D6" w:rsidRDefault="00512723" w:rsidP="00512723">
      <w:pPr>
        <w:pStyle w:val="6"/>
        <w:rPr>
          <w:del w:id="35" w:author="Pengxiang Xie_rev" w:date="2025-03-28T19:58:00Z"/>
          <w:lang w:eastAsia="zh-CN"/>
        </w:rPr>
      </w:pPr>
      <w:bookmarkStart w:id="36" w:name="_Toc193446814"/>
      <w:bookmarkStart w:id="37" w:name="_Toc178169134"/>
      <w:del w:id="38" w:author="Pengxiang Xie_rev" w:date="2025-03-28T19:58:00Z">
        <w:r w:rsidDel="00EE45D6">
          <w:rPr>
            <w:lang w:eastAsia="zh-CN"/>
          </w:rPr>
          <w:delText>6.2.1.3.</w:delText>
        </w:r>
        <w:r w:rsidDel="00EE45D6">
          <w:rPr>
            <w:rFonts w:eastAsiaTheme="minorEastAsia"/>
            <w:lang w:eastAsia="zh-CN"/>
          </w:rPr>
          <w:delText>19</w:delText>
        </w:r>
        <w:r w:rsidDel="00EE45D6">
          <w:rPr>
            <w:lang w:eastAsia="zh-CN"/>
          </w:rPr>
          <w:delText>.1</w:delText>
        </w:r>
        <w:r w:rsidDel="00EE45D6">
          <w:rPr>
            <w:lang w:eastAsia="zh-CN"/>
          </w:rPr>
          <w:tab/>
          <w:delText>Definition</w:delText>
        </w:r>
        <w:bookmarkEnd w:id="36"/>
        <w:bookmarkEnd w:id="37"/>
      </w:del>
    </w:p>
    <w:p w14:paraId="383A3027" w14:textId="3A8902F2" w:rsidR="00512723" w:rsidDel="00EE45D6" w:rsidRDefault="00512723" w:rsidP="00512723">
      <w:pPr>
        <w:rPr>
          <w:del w:id="39" w:author="Pengxiang Xie_rev" w:date="2025-03-28T19:58:00Z"/>
          <w:lang w:eastAsia="zh-CN"/>
        </w:rPr>
      </w:pPr>
      <w:del w:id="40" w:author="Pengxiang Xie_rev" w:date="2025-03-28T19:58:00Z">
        <w:r w:rsidDel="00EE45D6">
          <w:rPr>
            <w:lang w:eastAsia="zh-CN"/>
          </w:rPr>
          <w:delText>The</w:delText>
        </w:r>
        <w:r w:rsidDel="00EE45D6">
          <w:rPr>
            <w:rFonts w:ascii="Courier New" w:hAnsi="Courier New" w:cs="Courier New"/>
            <w:lang w:eastAsia="zh-CN"/>
          </w:rPr>
          <w:delText xml:space="preserve"> IntentExplorationReport</w:delText>
        </w:r>
        <w:r w:rsidDel="00EE45D6">
          <w:rPr>
            <w:rFonts w:eastAsia="Courier New"/>
          </w:rPr>
          <w:delText xml:space="preserve"> &lt;&lt;dataType&gt;&gt; </w:delText>
        </w:r>
        <w:r w:rsidDel="00EE45D6">
          <w:rPr>
            <w:lang w:eastAsia="zh-CN"/>
          </w:rPr>
          <w:delText xml:space="preserve">represents the intent exploration result (including outcomes) for intent negotiation, which includes the list of expectation exploration results (including outcomes. Intent exploration result is provided after MnS producer performs intent exploration pre-evaluation process as requested by MnS consumer. </w:delText>
        </w:r>
      </w:del>
    </w:p>
    <w:p w14:paraId="2B561C64" w14:textId="6B8F19D6" w:rsidR="00512723" w:rsidDel="00EE45D6" w:rsidRDefault="00512723" w:rsidP="00512723">
      <w:pPr>
        <w:pStyle w:val="6"/>
        <w:rPr>
          <w:del w:id="41" w:author="Pengxiang Xie_rev" w:date="2025-03-28T19:58:00Z"/>
          <w:lang w:eastAsia="zh-CN"/>
        </w:rPr>
      </w:pPr>
      <w:bookmarkStart w:id="42" w:name="_Toc193446815"/>
      <w:bookmarkStart w:id="43" w:name="_Toc178169135"/>
      <w:del w:id="44" w:author="Pengxiang Xie_rev" w:date="2025-03-28T19:58:00Z">
        <w:r w:rsidDel="00EE45D6">
          <w:rPr>
            <w:lang w:eastAsia="zh-CN"/>
          </w:rPr>
          <w:delText>6.2.1.3.</w:delText>
        </w:r>
        <w:r w:rsidDel="00EE45D6">
          <w:rPr>
            <w:rFonts w:eastAsiaTheme="minorEastAsia"/>
            <w:lang w:eastAsia="zh-CN"/>
          </w:rPr>
          <w:delText>19</w:delText>
        </w:r>
        <w:r w:rsidDel="00EE45D6">
          <w:rPr>
            <w:lang w:eastAsia="zh-CN"/>
          </w:rPr>
          <w:delText>.2</w:delText>
        </w:r>
        <w:r w:rsidDel="00EE45D6">
          <w:rPr>
            <w:lang w:eastAsia="zh-CN"/>
          </w:rPr>
          <w:tab/>
          <w:delText>Attributes</w:delText>
        </w:r>
        <w:bookmarkEnd w:id="42"/>
        <w:bookmarkEnd w:id="43"/>
      </w:del>
    </w:p>
    <w:p w14:paraId="218BE21A" w14:textId="4202C863" w:rsidR="00512723" w:rsidDel="00EE45D6" w:rsidRDefault="00512723" w:rsidP="00512723">
      <w:pPr>
        <w:rPr>
          <w:del w:id="45" w:author="Pengxiang Xie_rev" w:date="2025-03-28T19:58:00Z"/>
          <w:rFonts w:eastAsia="Courier New"/>
        </w:rPr>
      </w:pPr>
      <w:del w:id="46" w:author="Pengxiang Xie_rev" w:date="2025-03-28T19:58:00Z">
        <w:r w:rsidDel="00EE45D6">
          <w:rPr>
            <w:rFonts w:eastAsia="Courier New"/>
          </w:rPr>
          <w:delText xml:space="preserve">The </w:delText>
        </w:r>
        <w:r w:rsidDel="00EE45D6">
          <w:rPr>
            <w:rFonts w:ascii="Courier New" w:hAnsi="Courier New" w:cs="Courier New"/>
            <w:lang w:eastAsia="zh-CN"/>
          </w:rPr>
          <w:delText>IntentExplorationReport</w:delText>
        </w:r>
        <w:r w:rsidDel="00EE45D6">
          <w:rPr>
            <w:rFonts w:ascii="Liberation Sans" w:eastAsia="Courier New" w:hAnsi="Liberation Sans" w:cs="Liberation Sans"/>
            <w:lang w:eastAsia="zh-CN"/>
          </w:rPr>
          <w:delText xml:space="preserve"> </w:delText>
        </w:r>
        <w:r w:rsidDel="00EE45D6">
          <w:rPr>
            <w:rFonts w:eastAsia="Courier New"/>
          </w:rPr>
          <w:delText>includes the following attributes.</w:delText>
        </w:r>
      </w:del>
    </w:p>
    <w:p w14:paraId="0E6DB4A6" w14:textId="082B7327" w:rsidR="00512723" w:rsidDel="00EE45D6" w:rsidRDefault="00512723" w:rsidP="00512723">
      <w:pPr>
        <w:pStyle w:val="TH"/>
        <w:rPr>
          <w:del w:id="47" w:author="Pengxiang Xie_rev" w:date="2025-03-28T19:58:00Z"/>
          <w:rFonts w:eastAsia="Courier New"/>
        </w:rPr>
      </w:pPr>
      <w:del w:id="48" w:author="Pengxiang Xie_rev" w:date="2025-03-28T19:58:00Z">
        <w:r w:rsidDel="00EE45D6">
          <w:rPr>
            <w:rFonts w:eastAsia="Courier New"/>
          </w:rPr>
          <w:lastRenderedPageBreak/>
          <w:delText>Table 6.2.1.3.</w:delText>
        </w:r>
        <w:r w:rsidDel="00EE45D6">
          <w:rPr>
            <w:rFonts w:eastAsiaTheme="minorEastAsia"/>
            <w:lang w:eastAsia="zh-CN"/>
          </w:rPr>
          <w:delText>19</w:delText>
        </w:r>
        <w:r w:rsidDel="00EE45D6">
          <w:rPr>
            <w:rFonts w:eastAsia="Courier New"/>
          </w:rPr>
          <w:delText>.2-1</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512723" w:rsidDel="00EE45D6" w14:paraId="638F37FF" w14:textId="01247CDD" w:rsidTr="00512723">
        <w:trPr>
          <w:cantSplit/>
          <w:jc w:val="center"/>
          <w:del w:id="49" w:author="Pengxiang Xie_rev" w:date="2025-03-28T19:58:00Z"/>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21B7F66F" w14:textId="79EA93BE" w:rsidR="00512723" w:rsidDel="00EE45D6" w:rsidRDefault="00512723">
            <w:pPr>
              <w:pStyle w:val="TAH"/>
              <w:rPr>
                <w:del w:id="50" w:author="Pengxiang Xie_rev" w:date="2025-03-28T19:58:00Z"/>
                <w:rFonts w:eastAsia="Times New Roman"/>
              </w:rPr>
            </w:pPr>
            <w:del w:id="51" w:author="Pengxiang Xie_rev" w:date="2025-03-28T19:58:00Z">
              <w:r w:rsidDel="00EE45D6">
                <w:delText>Attribute Name</w:delText>
              </w:r>
            </w:del>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975C7A8" w14:textId="3732E0E7" w:rsidR="00512723" w:rsidDel="00EE45D6" w:rsidRDefault="00512723">
            <w:pPr>
              <w:pStyle w:val="TAH"/>
              <w:rPr>
                <w:del w:id="52" w:author="Pengxiang Xie_rev" w:date="2025-03-28T19:58:00Z"/>
              </w:rPr>
            </w:pPr>
            <w:del w:id="53" w:author="Pengxiang Xie_rev" w:date="2025-03-28T19:58:00Z">
              <w:r w:rsidDel="00EE45D6">
                <w:delText>Support Qualifier</w:delText>
              </w:r>
            </w:del>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6794EE0" w14:textId="35EAC194" w:rsidR="00512723" w:rsidDel="00EE45D6" w:rsidRDefault="00512723">
            <w:pPr>
              <w:pStyle w:val="TAH"/>
              <w:rPr>
                <w:del w:id="54" w:author="Pengxiang Xie_rev" w:date="2025-03-28T19:58:00Z"/>
              </w:rPr>
            </w:pPr>
            <w:del w:id="55" w:author="Pengxiang Xie_rev" w:date="2025-03-28T19:58:00Z">
              <w:r w:rsidDel="00EE45D6">
                <w:delText>isReadable</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D3AEDC" w14:textId="0A11256F" w:rsidR="00512723" w:rsidDel="00EE45D6" w:rsidRDefault="00512723">
            <w:pPr>
              <w:pStyle w:val="TAH"/>
              <w:rPr>
                <w:del w:id="56" w:author="Pengxiang Xie_rev" w:date="2025-03-28T19:58:00Z"/>
              </w:rPr>
            </w:pPr>
            <w:del w:id="57" w:author="Pengxiang Xie_rev" w:date="2025-03-28T19:58:00Z">
              <w:r w:rsidDel="00EE45D6">
                <w:delText>isWritable</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1E7EC56" w14:textId="4ED5BE8F" w:rsidR="00512723" w:rsidDel="00EE45D6" w:rsidRDefault="00512723">
            <w:pPr>
              <w:pStyle w:val="TAH"/>
              <w:rPr>
                <w:del w:id="58" w:author="Pengxiang Xie_rev" w:date="2025-03-28T19:58:00Z"/>
              </w:rPr>
            </w:pPr>
            <w:del w:id="59" w:author="Pengxiang Xie_rev" w:date="2025-03-28T19:58:00Z">
              <w:r w:rsidDel="00EE45D6">
                <w:delText>isInvariant</w:delText>
              </w:r>
            </w:del>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96284D8" w14:textId="78FC465E" w:rsidR="00512723" w:rsidDel="00EE45D6" w:rsidRDefault="00512723">
            <w:pPr>
              <w:pStyle w:val="TAH"/>
              <w:rPr>
                <w:del w:id="60" w:author="Pengxiang Xie_rev" w:date="2025-03-28T19:58:00Z"/>
              </w:rPr>
            </w:pPr>
            <w:del w:id="61" w:author="Pengxiang Xie_rev" w:date="2025-03-28T19:58:00Z">
              <w:r w:rsidDel="00EE45D6">
                <w:delText>isNotifyable</w:delText>
              </w:r>
            </w:del>
          </w:p>
        </w:tc>
      </w:tr>
      <w:tr w:rsidR="00512723" w:rsidDel="00EE45D6" w14:paraId="7DD98D52" w14:textId="045CCE3E" w:rsidTr="00512723">
        <w:trPr>
          <w:cantSplit/>
          <w:jc w:val="center"/>
          <w:del w:id="62" w:author="Pengxiang Xie_rev" w:date="2025-03-28T19:58:00Z"/>
        </w:trPr>
        <w:tc>
          <w:tcPr>
            <w:tcW w:w="3119" w:type="dxa"/>
            <w:tcBorders>
              <w:top w:val="single" w:sz="4" w:space="0" w:color="auto"/>
              <w:left w:val="single" w:sz="4" w:space="0" w:color="auto"/>
              <w:bottom w:val="single" w:sz="4" w:space="0" w:color="auto"/>
              <w:right w:val="single" w:sz="4" w:space="0" w:color="auto"/>
            </w:tcBorders>
            <w:hideMark/>
          </w:tcPr>
          <w:p w14:paraId="08641033" w14:textId="6FD6CF5F" w:rsidR="00512723" w:rsidDel="00EE45D6" w:rsidRDefault="00512723">
            <w:pPr>
              <w:keepNext/>
              <w:keepLines/>
              <w:spacing w:after="0"/>
              <w:ind w:right="318"/>
              <w:rPr>
                <w:del w:id="63" w:author="Pengxiang Xie_rev" w:date="2025-03-28T19:58:00Z"/>
                <w:rFonts w:ascii="Courier New" w:hAnsi="Courier New" w:cs="Courier New"/>
                <w:sz w:val="18"/>
                <w:lang w:eastAsia="zh-CN"/>
              </w:rPr>
            </w:pPr>
            <w:del w:id="64" w:author="Pengxiang Xie_rev" w:date="2025-03-28T19:58:00Z">
              <w:r w:rsidDel="00EE45D6">
                <w:rPr>
                  <w:rFonts w:ascii="Courier New" w:hAnsi="Courier New" w:cs="Courier New"/>
                  <w:sz w:val="18"/>
                  <w:lang w:eastAsia="zh-CN"/>
                </w:rPr>
                <w:delText>expectationExplorationResults</w:delText>
              </w:r>
            </w:del>
          </w:p>
        </w:tc>
        <w:tc>
          <w:tcPr>
            <w:tcW w:w="1559" w:type="dxa"/>
            <w:tcBorders>
              <w:top w:val="single" w:sz="4" w:space="0" w:color="auto"/>
              <w:left w:val="single" w:sz="4" w:space="0" w:color="auto"/>
              <w:bottom w:val="single" w:sz="4" w:space="0" w:color="auto"/>
              <w:right w:val="single" w:sz="4" w:space="0" w:color="auto"/>
            </w:tcBorders>
            <w:hideMark/>
          </w:tcPr>
          <w:p w14:paraId="01CE30D9" w14:textId="55EF4283" w:rsidR="00512723" w:rsidDel="00EE45D6" w:rsidRDefault="00512723">
            <w:pPr>
              <w:keepNext/>
              <w:keepLines/>
              <w:spacing w:after="0"/>
              <w:jc w:val="center"/>
              <w:rPr>
                <w:del w:id="65" w:author="Pengxiang Xie_rev" w:date="2025-03-28T19:58:00Z"/>
                <w:sz w:val="18"/>
                <w:lang w:eastAsia="zh-CN"/>
              </w:rPr>
            </w:pPr>
            <w:del w:id="66" w:author="Pengxiang Xie_rev" w:date="2025-03-28T19:58:00Z">
              <w:r w:rsidDel="00EE45D6">
                <w:rPr>
                  <w:rFonts w:ascii="Arial" w:hAnsi="Arial" w:cs="Arial"/>
                  <w:sz w:val="18"/>
                  <w:lang w:eastAsia="zh-CN"/>
                </w:rPr>
                <w:delText>M</w:delText>
              </w:r>
            </w:del>
          </w:p>
        </w:tc>
        <w:tc>
          <w:tcPr>
            <w:tcW w:w="1287" w:type="dxa"/>
            <w:tcBorders>
              <w:top w:val="single" w:sz="4" w:space="0" w:color="auto"/>
              <w:left w:val="single" w:sz="4" w:space="0" w:color="auto"/>
              <w:bottom w:val="single" w:sz="4" w:space="0" w:color="auto"/>
              <w:right w:val="single" w:sz="4" w:space="0" w:color="auto"/>
            </w:tcBorders>
            <w:hideMark/>
          </w:tcPr>
          <w:p w14:paraId="5E34B0C6" w14:textId="2192FC37" w:rsidR="00512723" w:rsidDel="00EE45D6" w:rsidRDefault="00512723">
            <w:pPr>
              <w:keepNext/>
              <w:keepLines/>
              <w:spacing w:after="0"/>
              <w:jc w:val="center"/>
              <w:rPr>
                <w:del w:id="67" w:author="Pengxiang Xie_rev" w:date="2025-03-28T19:58:00Z"/>
                <w:sz w:val="18"/>
                <w:lang w:eastAsia="zh-CN"/>
              </w:rPr>
            </w:pPr>
            <w:del w:id="68" w:author="Pengxiang Xie_rev" w:date="2025-03-28T19:58:00Z">
              <w:r w:rsidDel="00EE45D6">
                <w:rPr>
                  <w:rFonts w:ascii="Arial" w:hAnsi="Arial" w:cs="Arial"/>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266E81C3" w14:textId="737D9175" w:rsidR="00512723" w:rsidDel="00EE45D6" w:rsidRDefault="00512723">
            <w:pPr>
              <w:keepNext/>
              <w:keepLines/>
              <w:spacing w:after="0"/>
              <w:jc w:val="center"/>
              <w:rPr>
                <w:del w:id="69" w:author="Pengxiang Xie_rev" w:date="2025-03-28T19:58:00Z"/>
                <w:sz w:val="18"/>
                <w:lang w:eastAsia="zh-CN"/>
              </w:rPr>
            </w:pPr>
            <w:del w:id="70" w:author="Pengxiang Xie_rev" w:date="2025-03-28T19:58:00Z">
              <w:r w:rsidDel="00EE45D6">
                <w:rPr>
                  <w:rFonts w:ascii="Arial" w:hAnsi="Arial" w:cs="Arial"/>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7874DA8C" w14:textId="09E302D1" w:rsidR="00512723" w:rsidDel="00EE45D6" w:rsidRDefault="00512723">
            <w:pPr>
              <w:keepNext/>
              <w:keepLines/>
              <w:spacing w:after="0"/>
              <w:jc w:val="center"/>
              <w:rPr>
                <w:del w:id="71" w:author="Pengxiang Xie_rev" w:date="2025-03-28T19:58:00Z"/>
                <w:sz w:val="18"/>
                <w:lang w:eastAsia="zh-CN"/>
              </w:rPr>
            </w:pPr>
            <w:del w:id="72" w:author="Pengxiang Xie_rev" w:date="2025-03-28T19:58:00Z">
              <w:r w:rsidDel="00EE45D6">
                <w:rPr>
                  <w:rFonts w:ascii="Arial" w:hAnsi="Arial" w:cs="Arial"/>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35F11C5B" w14:textId="5EF8A848" w:rsidR="00512723" w:rsidDel="00EE45D6" w:rsidRDefault="00512723">
            <w:pPr>
              <w:keepNext/>
              <w:keepLines/>
              <w:spacing w:after="0"/>
              <w:jc w:val="center"/>
              <w:rPr>
                <w:del w:id="73" w:author="Pengxiang Xie_rev" w:date="2025-03-28T19:58:00Z"/>
                <w:sz w:val="18"/>
                <w:lang w:eastAsia="zh-CN"/>
              </w:rPr>
            </w:pPr>
            <w:del w:id="74" w:author="Pengxiang Xie_rev" w:date="2025-03-28T19:58:00Z">
              <w:r w:rsidDel="00EE45D6">
                <w:rPr>
                  <w:rFonts w:ascii="Arial" w:hAnsi="Arial" w:cs="Arial"/>
                  <w:sz w:val="18"/>
                  <w:lang w:eastAsia="zh-CN"/>
                </w:rPr>
                <w:delText>T</w:delText>
              </w:r>
            </w:del>
          </w:p>
        </w:tc>
      </w:tr>
    </w:tbl>
    <w:p w14:paraId="1E0F80D2" w14:textId="3A1FFF4A" w:rsidR="00512723" w:rsidDel="00EE45D6" w:rsidRDefault="00512723" w:rsidP="00512723">
      <w:pPr>
        <w:pStyle w:val="6"/>
        <w:rPr>
          <w:del w:id="75" w:author="Pengxiang Xie_rev" w:date="2025-03-28T19:58:00Z"/>
          <w:rFonts w:eastAsia="Times New Roman"/>
          <w:lang w:eastAsia="zh-CN"/>
        </w:rPr>
      </w:pPr>
      <w:bookmarkStart w:id="76" w:name="_Toc193446816"/>
      <w:bookmarkStart w:id="77" w:name="_Toc178169136"/>
      <w:del w:id="78" w:author="Pengxiang Xie_rev" w:date="2025-03-28T19:58:00Z">
        <w:r w:rsidDel="00EE45D6">
          <w:rPr>
            <w:lang w:eastAsia="zh-CN"/>
          </w:rPr>
          <w:delText>6.2.1.3.</w:delText>
        </w:r>
        <w:r w:rsidDel="00EE45D6">
          <w:rPr>
            <w:rFonts w:eastAsiaTheme="minorEastAsia"/>
            <w:lang w:eastAsia="zh-CN"/>
          </w:rPr>
          <w:delText>19</w:delText>
        </w:r>
        <w:r w:rsidDel="00EE45D6">
          <w:rPr>
            <w:lang w:eastAsia="zh-CN"/>
          </w:rPr>
          <w:delText>.3</w:delText>
        </w:r>
        <w:r w:rsidDel="00EE45D6">
          <w:rPr>
            <w:lang w:eastAsia="zh-CN"/>
          </w:rPr>
          <w:tab/>
          <w:delText>Attribute constraints</w:delText>
        </w:r>
        <w:bookmarkEnd w:id="76"/>
        <w:bookmarkEnd w:id="77"/>
      </w:del>
    </w:p>
    <w:p w14:paraId="53CDBFD8" w14:textId="067DEC80" w:rsidR="00512723" w:rsidDel="00EE45D6" w:rsidRDefault="00512723" w:rsidP="00512723">
      <w:pPr>
        <w:rPr>
          <w:del w:id="79" w:author="Pengxiang Xie_rev" w:date="2025-03-28T19:58:00Z"/>
          <w:lang w:eastAsia="zh-CN"/>
        </w:rPr>
      </w:pPr>
      <w:del w:id="80" w:author="Pengxiang Xie_rev" w:date="2025-03-28T19:58:00Z">
        <w:r w:rsidDel="00EE45D6">
          <w:rPr>
            <w:lang w:eastAsia="zh-CN"/>
          </w:rPr>
          <w:delText>Void.</w:delText>
        </w:r>
      </w:del>
    </w:p>
    <w:p w14:paraId="102C0F32" w14:textId="77777777" w:rsidR="00512723" w:rsidRDefault="00512723" w:rsidP="00512723">
      <w:pPr>
        <w:pStyle w:val="5"/>
        <w:rPr>
          <w:rFonts w:ascii="Liberation Sans" w:hAnsi="Liberation Sans" w:cs="Liberation Sans"/>
          <w:lang w:eastAsia="zh-CN"/>
        </w:rPr>
      </w:pPr>
      <w:bookmarkStart w:id="81" w:name="_Toc193446817"/>
      <w:r>
        <w:t>6.2.1.3.</w:t>
      </w:r>
      <w:r>
        <w:rPr>
          <w:rFonts w:eastAsiaTheme="minorEastAsia"/>
          <w:lang w:eastAsia="zh-CN"/>
        </w:rPr>
        <w:t>20</w:t>
      </w:r>
      <w:r>
        <w:tab/>
        <w:t>ExpectationExplorationResult &lt;&lt;dataType&gt;&gt;</w:t>
      </w:r>
      <w:bookmarkEnd w:id="81"/>
    </w:p>
    <w:p w14:paraId="054F9D87" w14:textId="77777777" w:rsidR="00512723" w:rsidRDefault="00512723" w:rsidP="00512723">
      <w:pPr>
        <w:pStyle w:val="6"/>
        <w:rPr>
          <w:lang w:eastAsia="zh-CN"/>
        </w:rPr>
      </w:pPr>
      <w:bookmarkStart w:id="82" w:name="_Toc193446818"/>
      <w:r>
        <w:rPr>
          <w:lang w:eastAsia="zh-CN"/>
        </w:rPr>
        <w:t>6.2.1.3.</w:t>
      </w:r>
      <w:r>
        <w:rPr>
          <w:rFonts w:eastAsiaTheme="minorEastAsia"/>
          <w:lang w:eastAsia="zh-CN"/>
        </w:rPr>
        <w:t>20</w:t>
      </w:r>
      <w:r>
        <w:rPr>
          <w:lang w:eastAsia="zh-CN"/>
        </w:rPr>
        <w:t>.1</w:t>
      </w:r>
      <w:r>
        <w:rPr>
          <w:lang w:eastAsia="zh-CN"/>
        </w:rPr>
        <w:tab/>
        <w:t>Definition</w:t>
      </w:r>
      <w:bookmarkEnd w:id="82"/>
    </w:p>
    <w:p w14:paraId="5A5AE589" w14:textId="77777777" w:rsidR="00512723" w:rsidRDefault="00512723" w:rsidP="00512723">
      <w:pPr>
        <w:rPr>
          <w:lang w:eastAsia="zh-CN"/>
        </w:rPr>
      </w:pPr>
      <w:r>
        <w:rPr>
          <w:lang w:eastAsia="zh-CN"/>
        </w:rPr>
        <w:t>The</w:t>
      </w:r>
      <w:r>
        <w:rPr>
          <w:rFonts w:ascii="Courier New" w:hAnsi="Courier New" w:cs="Courier New"/>
          <w:lang w:eastAsia="zh-CN"/>
        </w:rPr>
        <w:t xml:space="preserve"> ExpectationExplorationResult</w:t>
      </w:r>
      <w:r>
        <w:rPr>
          <w:rFonts w:eastAsia="Courier New"/>
        </w:rPr>
        <w:t xml:space="preserve"> &lt;&lt;dataType&gt;&gt; </w:t>
      </w:r>
      <w:r>
        <w:rPr>
          <w:lang w:eastAsia="zh-CN"/>
        </w:rPr>
        <w:t xml:space="preserve">represents the expectation exploration result for a specific intent expectation, which includes the list of exploration results (i.e. recommended best values) for the expectation targets and/or expectation contexts. There maybe multiple ExpectationExplorationResults for a specified intent expectations. </w:t>
      </w:r>
    </w:p>
    <w:p w14:paraId="6C249A06" w14:textId="77777777" w:rsidR="00512723" w:rsidRDefault="00512723" w:rsidP="00512723">
      <w:pPr>
        <w:pStyle w:val="6"/>
        <w:rPr>
          <w:lang w:eastAsia="zh-CN"/>
        </w:rPr>
      </w:pPr>
      <w:bookmarkStart w:id="83" w:name="_Toc193446819"/>
      <w:r>
        <w:rPr>
          <w:lang w:eastAsia="zh-CN"/>
        </w:rPr>
        <w:t>6.2.1.3.</w:t>
      </w:r>
      <w:r>
        <w:rPr>
          <w:rFonts w:eastAsiaTheme="minorEastAsia"/>
          <w:lang w:eastAsia="zh-CN"/>
        </w:rPr>
        <w:t>20</w:t>
      </w:r>
      <w:r>
        <w:rPr>
          <w:lang w:eastAsia="zh-CN"/>
        </w:rPr>
        <w:t>.2</w:t>
      </w:r>
      <w:r>
        <w:rPr>
          <w:lang w:eastAsia="zh-CN"/>
        </w:rPr>
        <w:tab/>
        <w:t>Attributes</w:t>
      </w:r>
      <w:bookmarkEnd w:id="83"/>
    </w:p>
    <w:p w14:paraId="5335CF8A" w14:textId="77777777" w:rsidR="00512723" w:rsidRDefault="00512723" w:rsidP="00512723">
      <w:pPr>
        <w:rPr>
          <w:rFonts w:eastAsia="Courier New"/>
        </w:rPr>
      </w:pPr>
      <w:r>
        <w:rPr>
          <w:rFonts w:eastAsia="Courier New"/>
        </w:rPr>
        <w:t xml:space="preserve">The </w:t>
      </w:r>
      <w:r>
        <w:rPr>
          <w:rFonts w:ascii="Courier New" w:hAnsi="Courier New" w:cs="Courier New"/>
          <w:lang w:eastAsia="zh-CN"/>
        </w:rPr>
        <w:t>IntentExplorationResult</w:t>
      </w:r>
      <w:r>
        <w:rPr>
          <w:rFonts w:ascii="Liberation Sans" w:eastAsia="Courier New" w:hAnsi="Liberation Sans" w:cs="Liberation Sans"/>
          <w:lang w:eastAsia="zh-CN"/>
        </w:rPr>
        <w:t xml:space="preserve"> </w:t>
      </w:r>
      <w:r>
        <w:rPr>
          <w:rFonts w:eastAsia="Courier New"/>
        </w:rPr>
        <w:t>includes the following attributes.</w:t>
      </w:r>
    </w:p>
    <w:p w14:paraId="5267C89C" w14:textId="77777777" w:rsidR="00512723" w:rsidRDefault="00512723" w:rsidP="00512723">
      <w:pPr>
        <w:pStyle w:val="TH"/>
        <w:rPr>
          <w:rFonts w:eastAsia="Courier New"/>
        </w:rPr>
      </w:pPr>
      <w:r>
        <w:rPr>
          <w:rFonts w:eastAsia="Courier New"/>
        </w:rPr>
        <w:t>Table 6.2.1.3.</w:t>
      </w:r>
      <w:r>
        <w:rPr>
          <w:rFonts w:eastAsiaTheme="minorEastAsia"/>
          <w:lang w:eastAsia="zh-CN"/>
        </w:rPr>
        <w:t>20</w:t>
      </w:r>
      <w:r>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512723" w14:paraId="606B2234" w14:textId="77777777" w:rsidTr="00512723">
        <w:trPr>
          <w:cantSplit/>
          <w:jc w:val="center"/>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7287DC97" w14:textId="77777777" w:rsidR="00512723" w:rsidRDefault="00512723">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126777A" w14:textId="77777777" w:rsidR="00512723" w:rsidRDefault="00512723">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BC26F72" w14:textId="77777777" w:rsidR="00512723" w:rsidRDefault="00512723">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D3A2004" w14:textId="77777777" w:rsidR="00512723" w:rsidRDefault="00512723">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EAE464" w14:textId="77777777" w:rsidR="00512723" w:rsidRDefault="00512723">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34886E1" w14:textId="77777777" w:rsidR="00512723" w:rsidRDefault="00512723">
            <w:pPr>
              <w:pStyle w:val="TAH"/>
            </w:pPr>
            <w:r>
              <w:t>isNotifyable</w:t>
            </w:r>
          </w:p>
        </w:tc>
      </w:tr>
      <w:tr w:rsidR="00512723" w14:paraId="6960066E" w14:textId="77777777" w:rsidTr="00512723">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90C1523"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2F9396F0" w14:textId="77777777" w:rsidR="00512723" w:rsidRDefault="00512723">
            <w:pPr>
              <w:keepNext/>
              <w:keepLines/>
              <w:spacing w:after="0"/>
              <w:jc w:val="center"/>
              <w:rPr>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C124A02" w14:textId="77777777" w:rsidR="00512723" w:rsidRDefault="00512723">
            <w:pPr>
              <w:keepNext/>
              <w:keepLines/>
              <w:spacing w:after="0"/>
              <w:jc w:val="center"/>
              <w:rPr>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4ADF9E0" w14:textId="77777777" w:rsidR="00512723" w:rsidRDefault="00512723">
            <w:pPr>
              <w:keepNext/>
              <w:keepLines/>
              <w:spacing w:after="0"/>
              <w:jc w:val="center"/>
              <w:rPr>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1580DB2" w14:textId="77777777" w:rsidR="00512723" w:rsidRDefault="00512723">
            <w:pPr>
              <w:keepNext/>
              <w:keepLines/>
              <w:spacing w:after="0"/>
              <w:jc w:val="center"/>
              <w:rPr>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A12414D" w14:textId="77777777" w:rsidR="00512723" w:rsidRDefault="00512723">
            <w:pPr>
              <w:keepNext/>
              <w:keepLines/>
              <w:spacing w:after="0"/>
              <w:jc w:val="center"/>
              <w:rPr>
                <w:sz w:val="18"/>
                <w:lang w:eastAsia="zh-CN"/>
              </w:rPr>
            </w:pPr>
            <w:r>
              <w:rPr>
                <w:rFonts w:ascii="Arial" w:hAnsi="Arial" w:cs="Arial"/>
                <w:sz w:val="18"/>
                <w:lang w:eastAsia="zh-CN"/>
              </w:rPr>
              <w:t>T</w:t>
            </w:r>
          </w:p>
        </w:tc>
      </w:tr>
      <w:tr w:rsidR="00512723" w14:paraId="57F467FA" w14:textId="77777777" w:rsidTr="00512723">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3E39389"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lang w:eastAsia="zh-CN"/>
              </w:rPr>
              <w:t>targetExplorationResults</w:t>
            </w:r>
          </w:p>
        </w:tc>
        <w:tc>
          <w:tcPr>
            <w:tcW w:w="1559" w:type="dxa"/>
            <w:tcBorders>
              <w:top w:val="single" w:sz="4" w:space="0" w:color="auto"/>
              <w:left w:val="single" w:sz="4" w:space="0" w:color="auto"/>
              <w:bottom w:val="single" w:sz="4" w:space="0" w:color="auto"/>
              <w:right w:val="single" w:sz="4" w:space="0" w:color="auto"/>
            </w:tcBorders>
            <w:hideMark/>
          </w:tcPr>
          <w:p w14:paraId="6C9FC5FC"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87B3EDF"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B27C143"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F2DEF6B"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046D209"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T</w:t>
            </w:r>
          </w:p>
        </w:tc>
      </w:tr>
      <w:tr w:rsidR="00512723" w14:paraId="5E559863" w14:textId="77777777" w:rsidTr="00512723">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645D150"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lang w:eastAsia="zh-CN"/>
              </w:rPr>
              <w:t>contextExplorationResults</w:t>
            </w:r>
          </w:p>
        </w:tc>
        <w:tc>
          <w:tcPr>
            <w:tcW w:w="1559" w:type="dxa"/>
            <w:tcBorders>
              <w:top w:val="single" w:sz="4" w:space="0" w:color="auto"/>
              <w:left w:val="single" w:sz="4" w:space="0" w:color="auto"/>
              <w:bottom w:val="single" w:sz="4" w:space="0" w:color="auto"/>
              <w:right w:val="single" w:sz="4" w:space="0" w:color="auto"/>
            </w:tcBorders>
            <w:hideMark/>
          </w:tcPr>
          <w:p w14:paraId="4F7BCEB1"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BB533F7"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1977880"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F6A450"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A546D" w14:textId="77777777" w:rsidR="00512723" w:rsidRDefault="00512723">
            <w:pPr>
              <w:keepNext/>
              <w:keepLines/>
              <w:spacing w:after="0"/>
              <w:jc w:val="center"/>
              <w:rPr>
                <w:rFonts w:ascii="Arial" w:hAnsi="Arial" w:cs="Arial"/>
                <w:sz w:val="18"/>
                <w:lang w:eastAsia="zh-CN"/>
              </w:rPr>
            </w:pPr>
            <w:r>
              <w:rPr>
                <w:rFonts w:ascii="Arial" w:hAnsi="Arial" w:cs="Arial"/>
                <w:sz w:val="18"/>
                <w:lang w:eastAsia="zh-CN"/>
              </w:rPr>
              <w:t>T</w:t>
            </w:r>
          </w:p>
        </w:tc>
      </w:tr>
    </w:tbl>
    <w:p w14:paraId="14C3F00D" w14:textId="77777777" w:rsidR="00512723" w:rsidRDefault="00512723" w:rsidP="00512723">
      <w:pPr>
        <w:pStyle w:val="6"/>
        <w:rPr>
          <w:rFonts w:eastAsia="Times New Roman"/>
          <w:lang w:eastAsia="zh-CN"/>
        </w:rPr>
      </w:pPr>
      <w:bookmarkStart w:id="84" w:name="_Toc193446820"/>
      <w:r>
        <w:rPr>
          <w:lang w:eastAsia="zh-CN"/>
        </w:rPr>
        <w:t>6.2.1.3.</w:t>
      </w:r>
      <w:r>
        <w:rPr>
          <w:rFonts w:eastAsiaTheme="minorEastAsia"/>
          <w:lang w:eastAsia="zh-CN"/>
        </w:rPr>
        <w:t>20</w:t>
      </w:r>
      <w:r>
        <w:rPr>
          <w:lang w:eastAsia="zh-CN"/>
        </w:rPr>
        <w:t>.3</w:t>
      </w:r>
      <w:r>
        <w:rPr>
          <w:lang w:eastAsia="zh-CN"/>
        </w:rPr>
        <w:tab/>
        <w:t>Attribute constraints</w:t>
      </w:r>
      <w:bookmarkEnd w:id="84"/>
    </w:p>
    <w:p w14:paraId="3BDCCD48" w14:textId="77777777" w:rsidR="00512723" w:rsidRDefault="00512723" w:rsidP="00512723">
      <w:pPr>
        <w:rPr>
          <w:lang w:eastAsia="zh-CN"/>
        </w:rPr>
      </w:pPr>
      <w:r>
        <w:rPr>
          <w:lang w:eastAsia="zh-CN"/>
        </w:rPr>
        <w:t>Void.</w:t>
      </w:r>
    </w:p>
    <w:p w14:paraId="29842E51" w14:textId="77777777" w:rsidR="00512723" w:rsidRDefault="00512723">
      <w:pPr>
        <w:rPr>
          <w:noProof/>
        </w:rPr>
      </w:pPr>
    </w:p>
    <w:p w14:paraId="5B76323F" w14:textId="55D6B1F7" w:rsidR="00512723" w:rsidRPr="00135C7E" w:rsidRDefault="00512723" w:rsidP="005127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246F4351" w14:textId="77777777" w:rsidR="00512723" w:rsidRDefault="00512723">
      <w:pPr>
        <w:rPr>
          <w:noProof/>
        </w:rPr>
      </w:pPr>
    </w:p>
    <w:p w14:paraId="5348B9B3" w14:textId="1C44DA9B" w:rsidR="00512723" w:rsidRPr="00135C7E" w:rsidRDefault="00512723" w:rsidP="005127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575C5ED2" w14:textId="77777777" w:rsidR="00512723" w:rsidRDefault="00512723" w:rsidP="00512723">
      <w:pPr>
        <w:pStyle w:val="5"/>
        <w:rPr>
          <w:noProof/>
          <w:lang w:eastAsia="zh-CN"/>
        </w:rPr>
      </w:pPr>
      <w:bookmarkStart w:id="85" w:name="_Toc193446825"/>
      <w:r>
        <w:rPr>
          <w:noProof/>
          <w:lang w:eastAsia="zh-CN"/>
        </w:rPr>
        <w:t>6.2.1.3.</w:t>
      </w:r>
      <w:r>
        <w:rPr>
          <w:rFonts w:eastAsiaTheme="minorEastAsia"/>
          <w:noProof/>
          <w:lang w:eastAsia="zh-CN"/>
        </w:rPr>
        <w:t>22</w:t>
      </w:r>
      <w:r>
        <w:rPr>
          <w:noProof/>
          <w:lang w:eastAsia="zh-CN"/>
        </w:rPr>
        <w:tab/>
        <w:t>IntentNegotiationReport &lt;&lt;dataType&gt;&gt;</w:t>
      </w:r>
      <w:bookmarkEnd w:id="85"/>
    </w:p>
    <w:p w14:paraId="0DAE8206" w14:textId="77777777" w:rsidR="00512723" w:rsidRDefault="00512723" w:rsidP="00512723">
      <w:pPr>
        <w:pStyle w:val="6"/>
        <w:rPr>
          <w:noProof/>
          <w:lang w:eastAsia="zh-CN"/>
        </w:rPr>
      </w:pPr>
      <w:bookmarkStart w:id="86" w:name="_Toc193446826"/>
      <w:r>
        <w:rPr>
          <w:noProof/>
          <w:lang w:eastAsia="zh-CN"/>
        </w:rPr>
        <w:t>6.2.1.3.</w:t>
      </w:r>
      <w:r>
        <w:rPr>
          <w:rFonts w:eastAsiaTheme="minorEastAsia"/>
          <w:noProof/>
          <w:lang w:eastAsia="zh-CN"/>
        </w:rPr>
        <w:t>22</w:t>
      </w:r>
      <w:r>
        <w:rPr>
          <w:noProof/>
          <w:lang w:eastAsia="zh-CN"/>
        </w:rPr>
        <w:t>.1</w:t>
      </w:r>
      <w:r>
        <w:rPr>
          <w:noProof/>
          <w:lang w:eastAsia="zh-CN"/>
        </w:rPr>
        <w:tab/>
        <w:t>Definition</w:t>
      </w:r>
      <w:bookmarkEnd w:id="86"/>
    </w:p>
    <w:p w14:paraId="7ABECA96" w14:textId="77777777" w:rsidR="00512723" w:rsidRDefault="00512723" w:rsidP="00512723">
      <w:r>
        <w:rPr>
          <w:noProof/>
          <w:lang w:eastAsia="zh-CN"/>
        </w:rPr>
        <w:t xml:space="preserve">This &lt;&lt;dataType&gt;&gt; </w:t>
      </w:r>
      <w:r>
        <w:t>represents the MnS producer's information to the MnS consumer regarding intent negotiations. It may contain information on:</w:t>
      </w:r>
    </w:p>
    <w:p w14:paraId="046ED55B" w14:textId="77777777" w:rsidR="00512723" w:rsidRDefault="00512723" w:rsidP="00512723">
      <w:pPr>
        <w:ind w:firstLine="284"/>
      </w:pPr>
      <w:r>
        <w:t xml:space="preserve">1) </w:t>
      </w:r>
      <w:proofErr w:type="gramStart"/>
      <w:r>
        <w:rPr>
          <w:rFonts w:ascii="Courier New" w:eastAsia="等线" w:hAnsi="Courier New" w:cs="Courier New"/>
          <w:sz w:val="18"/>
          <w:szCs w:val="18"/>
          <w:lang w:eastAsia="zh-CN"/>
        </w:rPr>
        <w:t>possibleOutcomeList</w:t>
      </w:r>
      <w:proofErr w:type="gramEnd"/>
      <w:r>
        <w:t xml:space="preserve">, a list of which (among the desired outcomes in an intent) the MnS producer is able to fulfil. It is an ordered list where the top entry indicates the best outcomes according to information available at the MnS producer. For each </w:t>
      </w:r>
      <w:r>
        <w:rPr>
          <w:rFonts w:ascii="Courier New" w:eastAsia="等线" w:hAnsi="Courier New" w:cs="Courier New"/>
          <w:sz w:val="18"/>
          <w:szCs w:val="18"/>
          <w:lang w:eastAsia="zh-CN"/>
        </w:rPr>
        <w:t>possibleOutcome</w:t>
      </w:r>
      <w:r>
        <w:t xml:space="preserve">, the </w:t>
      </w:r>
      <w:r>
        <w:rPr>
          <w:rFonts w:ascii="Courier New" w:eastAsia="等线" w:hAnsi="Courier New" w:cs="Courier New"/>
          <w:sz w:val="18"/>
          <w:szCs w:val="18"/>
          <w:lang w:eastAsia="zh-CN"/>
        </w:rPr>
        <w:t>fulfillableOutcomesReport</w:t>
      </w:r>
      <w:r>
        <w:t xml:space="preserve"> includes information on the impact on the related ExpectationObjects.If used to indicate the best possible outcome, it will contain only 1 entry.</w:t>
      </w:r>
    </w:p>
    <w:p w14:paraId="2AFBB716" w14:textId="77777777" w:rsidR="00512723" w:rsidRDefault="00512723" w:rsidP="00512723">
      <w:pPr>
        <w:ind w:firstLine="284"/>
      </w:pPr>
      <w:r>
        <w:t xml:space="preserve">2) </w:t>
      </w:r>
      <w:proofErr w:type="gramStart"/>
      <w:r>
        <w:rPr>
          <w:rFonts w:ascii="Courier New" w:eastAsia="等线" w:hAnsi="Courier New" w:cs="Courier New"/>
          <w:sz w:val="18"/>
          <w:szCs w:val="18"/>
          <w:lang w:eastAsia="zh-CN"/>
        </w:rPr>
        <w:t>fulfillableTargets</w:t>
      </w:r>
      <w:proofErr w:type="gramEnd"/>
      <w:r>
        <w:t xml:space="preserve">, indicating the list of intent expectations and expectation targets that the MnS producer is able to fulfil according to the constraints at  the MnS producer. It includes information on the impact on the related </w:t>
      </w:r>
      <w:r>
        <w:rPr>
          <w:rFonts w:ascii="Courier New" w:eastAsia="等线" w:hAnsi="Courier New" w:cs="Courier New"/>
          <w:sz w:val="18"/>
          <w:szCs w:val="18"/>
          <w:lang w:eastAsia="zh-CN"/>
        </w:rPr>
        <w:t>ExpectationObjects</w:t>
      </w:r>
      <w:r>
        <w:t>.</w:t>
      </w:r>
    </w:p>
    <w:p w14:paraId="15AB9538" w14:textId="77777777" w:rsidR="00512723" w:rsidRDefault="00512723" w:rsidP="00512723">
      <w:pPr>
        <w:ind w:firstLine="284"/>
      </w:pPr>
      <w:r>
        <w:t xml:space="preserve">3) </w:t>
      </w:r>
      <w:proofErr w:type="gramStart"/>
      <w:r>
        <w:rPr>
          <w:rFonts w:ascii="Courier New" w:eastAsia="等线" w:hAnsi="Courier New" w:cs="Courier New"/>
          <w:sz w:val="18"/>
          <w:szCs w:val="18"/>
          <w:lang w:eastAsia="zh-CN"/>
        </w:rPr>
        <w:t>supportedAlternativesReport</w:t>
      </w:r>
      <w:proofErr w:type="gramEnd"/>
      <w:r>
        <w:t xml:space="preserve">, which is the list of alternatives available at the MnS producer with which the intent can be fulfilled </w:t>
      </w:r>
      <w:bookmarkStart w:id="87" w:name="_Hlk190753927"/>
      <w:r>
        <w:t>if applied</w:t>
      </w:r>
      <w:bookmarkEnd w:id="87"/>
      <w:r>
        <w:t>. Providing such a list inherently asks the MnS consumer to provide information on the MnS consumer’s preference among the alternatives.</w:t>
      </w:r>
      <w:r>
        <w:rPr>
          <w:lang w:eastAsia="zh-CN"/>
        </w:rPr>
        <w:t xml:space="preserve"> </w:t>
      </w:r>
      <w:r>
        <w:t xml:space="preserve">For each alternative, the </w:t>
      </w:r>
      <w:r>
        <w:rPr>
          <w:rFonts w:ascii="Courier New" w:eastAsia="等线" w:hAnsi="Courier New" w:cs="Courier New"/>
          <w:sz w:val="18"/>
          <w:szCs w:val="18"/>
          <w:lang w:eastAsia="zh-CN"/>
        </w:rPr>
        <w:t>supportedAlternativesReport</w:t>
      </w:r>
      <w:r>
        <w:t xml:space="preserve"> includes information on the impact on the related </w:t>
      </w:r>
      <w:r>
        <w:rPr>
          <w:rFonts w:ascii="Courier New" w:eastAsia="等线" w:hAnsi="Courier New" w:cs="Courier New"/>
          <w:sz w:val="18"/>
          <w:szCs w:val="18"/>
          <w:lang w:eastAsia="zh-CN"/>
        </w:rPr>
        <w:t>ExpectationObjects</w:t>
      </w:r>
      <w:r>
        <w:t>.</w:t>
      </w:r>
    </w:p>
    <w:p w14:paraId="72885118" w14:textId="77777777" w:rsidR="00512723" w:rsidRDefault="00512723" w:rsidP="00512723">
      <w:pPr>
        <w:ind w:firstLine="284"/>
      </w:pPr>
      <w:r>
        <w:lastRenderedPageBreak/>
        <w:t xml:space="preserve">4) </w:t>
      </w:r>
      <w:proofErr w:type="gramStart"/>
      <w:r w:rsidRPr="00EE45D6">
        <w:rPr>
          <w:rFonts w:ascii="Courier New" w:eastAsia="等线" w:hAnsi="Courier New" w:cs="Courier New"/>
          <w:sz w:val="18"/>
          <w:szCs w:val="18"/>
          <w:lang w:eastAsia="zh-CN"/>
        </w:rPr>
        <w:t>intentNegotiationConsumerFeedback</w:t>
      </w:r>
      <w:proofErr w:type="gramEnd"/>
      <w:r>
        <w:t>, which is written by MnS consumer when providing feedback on a specific intent negotiation report.</w:t>
      </w:r>
    </w:p>
    <w:p w14:paraId="729BF80E" w14:textId="77777777" w:rsidR="00512723" w:rsidRDefault="00512723" w:rsidP="00512723">
      <w:pPr>
        <w:ind w:firstLine="284"/>
        <w:rPr>
          <w:lang w:eastAsia="zh-CN"/>
        </w:rPr>
      </w:pPr>
      <w:r>
        <w:rPr>
          <w:lang w:eastAsia="zh-CN"/>
        </w:rPr>
        <w:t xml:space="preserve">5) </w:t>
      </w:r>
      <w:proofErr w:type="gramStart"/>
      <w:r w:rsidRPr="00EE45D6">
        <w:rPr>
          <w:rFonts w:ascii="Courier New" w:eastAsia="等线" w:hAnsi="Courier New" w:cs="Courier New"/>
          <w:sz w:val="18"/>
          <w:szCs w:val="18"/>
          <w:lang w:eastAsia="zh-CN"/>
        </w:rPr>
        <w:t>possibleImpact</w:t>
      </w:r>
      <w:proofErr w:type="gramEnd"/>
      <w:r>
        <w:rPr>
          <w:lang w:eastAsia="zh-CN"/>
        </w:rPr>
        <w:t>, which represent the possible impact of the outcome or supported alternatives.</w:t>
      </w:r>
    </w:p>
    <w:p w14:paraId="6488387B" w14:textId="77777777" w:rsidR="00512723" w:rsidRDefault="00512723" w:rsidP="00512723">
      <w:pPr>
        <w:ind w:firstLine="284"/>
        <w:rPr>
          <w:lang w:val="en-US" w:eastAsia="zh-CN"/>
        </w:rPr>
      </w:pPr>
      <w:r>
        <w:rPr>
          <w:lang w:val="en-US" w:eastAsia="zh-CN"/>
        </w:rPr>
        <w:t xml:space="preserve">6) </w:t>
      </w:r>
      <w:proofErr w:type="gramStart"/>
      <w:r>
        <w:rPr>
          <w:rFonts w:ascii="Courier New" w:eastAsia="等线" w:hAnsi="Courier New" w:cs="Courier New"/>
          <w:sz w:val="18"/>
          <w:szCs w:val="18"/>
          <w:lang w:val="en-US" w:eastAsia="zh-CN"/>
        </w:rPr>
        <w:t>implicitIntent</w:t>
      </w:r>
      <w:proofErr w:type="gramEnd"/>
      <w:r>
        <w:rPr>
          <w:lang w:val="en-US" w:eastAsia="zh-CN"/>
        </w:rPr>
        <w:t xml:space="preserve">, which includes at least one implicit intent expectation that MnS consumer has not explicitly pointed out. In case the </w:t>
      </w:r>
      <w:r>
        <w:rPr>
          <w:rFonts w:ascii="Courier New" w:eastAsia="等线" w:hAnsi="Courier New" w:cs="Courier New"/>
          <w:lang w:val="en-US" w:eastAsia="zh-CN"/>
        </w:rPr>
        <w:t>i</w:t>
      </w:r>
      <w:r>
        <w:rPr>
          <w:rFonts w:ascii="Courier New" w:eastAsia="等线" w:hAnsi="Courier New" w:cs="Courier New"/>
          <w:lang w:eastAsia="zh-CN"/>
        </w:rPr>
        <w:t xml:space="preserve">mplicitIntentIndex </w:t>
      </w:r>
      <w:r>
        <w:rPr>
          <w:lang w:val="en-US" w:eastAsia="zh-CN"/>
        </w:rPr>
        <w:t xml:space="preserve">is </w:t>
      </w:r>
      <w:r>
        <w:rPr>
          <w:rFonts w:ascii="Courier New" w:eastAsia="等线" w:hAnsi="Courier New" w:cs="Courier New" w:hint="eastAsia"/>
          <w:lang w:eastAsia="zh-CN"/>
        </w:rPr>
        <w:t>“</w:t>
      </w:r>
      <w:r>
        <w:rPr>
          <w:rFonts w:ascii="Courier New" w:eastAsia="等线" w:hAnsi="Courier New" w:cs="Courier New"/>
          <w:lang w:eastAsia="zh-CN"/>
        </w:rPr>
        <w:t>True</w:t>
      </w:r>
      <w:r>
        <w:rPr>
          <w:rFonts w:ascii="Courier New" w:eastAsia="等线" w:hAnsi="Courier New" w:cs="Courier New" w:hint="eastAsia"/>
          <w:lang w:eastAsia="zh-CN"/>
        </w:rPr>
        <w:t>”</w:t>
      </w:r>
      <w:r>
        <w:rPr>
          <w:lang w:val="en-US" w:eastAsia="zh-CN"/>
        </w:rPr>
        <w:t>, the MnS producer discovers the implicit information like additional intent expectation which is not explicitly pointed out</w:t>
      </w:r>
      <w:r>
        <w:rPr>
          <w:rFonts w:ascii="Courier New" w:eastAsia="等线" w:hAnsi="Courier New" w:cs="Courier New"/>
          <w:lang w:eastAsia="zh-CN"/>
        </w:rPr>
        <w:t>.</w:t>
      </w:r>
    </w:p>
    <w:p w14:paraId="58EBA937" w14:textId="77777777" w:rsidR="00512723" w:rsidRDefault="00512723" w:rsidP="00512723">
      <w:pPr>
        <w:ind w:firstLine="284"/>
        <w:rPr>
          <w:rFonts w:eastAsia="Times New Roman"/>
          <w:lang w:eastAsia="zh-CN"/>
        </w:rPr>
      </w:pPr>
    </w:p>
    <w:p w14:paraId="63C77759" w14:textId="77777777" w:rsidR="00512723" w:rsidRDefault="00512723" w:rsidP="00512723">
      <w:pPr>
        <w:pStyle w:val="6"/>
        <w:rPr>
          <w:noProof/>
          <w:lang w:eastAsia="zh-CN"/>
        </w:rPr>
      </w:pPr>
      <w:bookmarkStart w:id="88" w:name="_Toc193446827"/>
      <w:r>
        <w:rPr>
          <w:noProof/>
          <w:lang w:eastAsia="zh-CN"/>
        </w:rPr>
        <w:t>6.2.1.3.</w:t>
      </w:r>
      <w:r>
        <w:rPr>
          <w:rFonts w:eastAsiaTheme="minorEastAsia"/>
          <w:noProof/>
          <w:lang w:eastAsia="zh-CN"/>
        </w:rPr>
        <w:t>22</w:t>
      </w:r>
      <w:r>
        <w:rPr>
          <w:noProof/>
          <w:lang w:eastAsia="zh-CN"/>
        </w:rPr>
        <w:t>.2</w:t>
      </w:r>
      <w:r>
        <w:rPr>
          <w:noProof/>
          <w:lang w:eastAsia="zh-CN"/>
        </w:rPr>
        <w:tab/>
        <w:t>Attributes</w:t>
      </w:r>
      <w:bookmarkEnd w:id="88"/>
    </w:p>
    <w:p w14:paraId="763A7F66" w14:textId="77777777" w:rsidR="00512723" w:rsidRDefault="00512723" w:rsidP="00512723">
      <w:pPr>
        <w:pStyle w:val="TH"/>
      </w:pPr>
      <w:r>
        <w:t>Table 6.2.1.3.</w:t>
      </w:r>
      <w:r>
        <w:rPr>
          <w:lang w:eastAsia="zh-CN"/>
        </w:rPr>
        <w:t>22</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2"/>
        <w:gridCol w:w="1287"/>
        <w:gridCol w:w="1134"/>
        <w:gridCol w:w="1134"/>
        <w:gridCol w:w="1321"/>
      </w:tblGrid>
      <w:tr w:rsidR="00512723" w14:paraId="66EE8DA8" w14:textId="77777777" w:rsidTr="00512723">
        <w:trPr>
          <w:cantSplit/>
          <w:jc w:val="center"/>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3D3665BD" w14:textId="77777777" w:rsidR="00512723" w:rsidRDefault="00512723">
            <w:pPr>
              <w:pStyle w:val="TAH"/>
              <w:rPr>
                <w:rFonts w:eastAsia="Times New Roman"/>
              </w:rPr>
            </w:pPr>
            <w:r>
              <w:t>Attribute Name</w:t>
            </w:r>
          </w:p>
        </w:tc>
        <w:tc>
          <w:tcPr>
            <w:tcW w:w="1132" w:type="dxa"/>
            <w:tcBorders>
              <w:top w:val="single" w:sz="4" w:space="0" w:color="auto"/>
              <w:left w:val="single" w:sz="4" w:space="0" w:color="auto"/>
              <w:bottom w:val="single" w:sz="4" w:space="0" w:color="auto"/>
              <w:right w:val="single" w:sz="4" w:space="0" w:color="auto"/>
            </w:tcBorders>
            <w:shd w:val="pct12" w:color="auto" w:fill="FFFFFF"/>
            <w:hideMark/>
          </w:tcPr>
          <w:p w14:paraId="6AE9DCE6" w14:textId="77777777" w:rsidR="00512723" w:rsidRDefault="00512723">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8CC4A35" w14:textId="77777777" w:rsidR="00512723" w:rsidRDefault="00512723">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47A766" w14:textId="77777777" w:rsidR="00512723" w:rsidRDefault="00512723">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7EDCD39" w14:textId="77777777" w:rsidR="00512723" w:rsidRDefault="00512723">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8E6BD08" w14:textId="77777777" w:rsidR="00512723" w:rsidRDefault="00512723">
            <w:pPr>
              <w:pStyle w:val="TAH"/>
            </w:pPr>
            <w:r>
              <w:t>isNotifyable</w:t>
            </w:r>
          </w:p>
        </w:tc>
      </w:tr>
      <w:tr w:rsidR="00512723" w14:paraId="0E58A538" w14:textId="77777777" w:rsidTr="0051272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8BD573F" w14:textId="77777777" w:rsidR="00512723" w:rsidRDefault="00512723">
            <w:pPr>
              <w:keepNext/>
              <w:keepLines/>
              <w:spacing w:after="0"/>
              <w:ind w:right="318"/>
              <w:rPr>
                <w:rFonts w:ascii="Courier New" w:eastAsia="等线" w:hAnsi="Courier New" w:cs="Courier New"/>
                <w:sz w:val="18"/>
                <w:szCs w:val="18"/>
                <w:lang w:eastAsia="zh-CN"/>
              </w:rPr>
            </w:pPr>
            <w:r>
              <w:rPr>
                <w:rFonts w:ascii="Courier New" w:eastAsia="等线" w:hAnsi="Courier New" w:cs="Courier New"/>
                <w:sz w:val="18"/>
                <w:szCs w:val="18"/>
                <w:lang w:eastAsia="zh-CN"/>
              </w:rPr>
              <w:t>possibleOutcomeList</w:t>
            </w:r>
          </w:p>
        </w:tc>
        <w:tc>
          <w:tcPr>
            <w:tcW w:w="1132" w:type="dxa"/>
            <w:tcBorders>
              <w:top w:val="single" w:sz="4" w:space="0" w:color="auto"/>
              <w:left w:val="single" w:sz="4" w:space="0" w:color="auto"/>
              <w:bottom w:val="single" w:sz="4" w:space="0" w:color="auto"/>
              <w:right w:val="single" w:sz="4" w:space="0" w:color="auto"/>
            </w:tcBorders>
            <w:hideMark/>
          </w:tcPr>
          <w:p w14:paraId="42C8F756" w14:textId="77777777" w:rsidR="00512723" w:rsidRDefault="00512723">
            <w:pPr>
              <w:pStyle w:val="TAC"/>
              <w:rPr>
                <w:rFonts w:eastAsia="Times New Roman"/>
                <w:lang w:eastAsia="zh-CN"/>
              </w:rPr>
            </w:pPr>
            <w: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2C563DA" w14:textId="77777777" w:rsidR="00512723" w:rsidRDefault="00512723">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947238" w14:textId="77777777" w:rsidR="00512723" w:rsidRDefault="00512723">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2EEEA7E2" w14:textId="77777777" w:rsidR="00512723" w:rsidRDefault="00512723">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4AB6544" w14:textId="77777777" w:rsidR="00512723" w:rsidRDefault="00512723">
            <w:pPr>
              <w:pStyle w:val="TAC"/>
              <w:rPr>
                <w:lang w:eastAsia="zh-CN"/>
              </w:rPr>
            </w:pPr>
            <w:r>
              <w:t>T</w:t>
            </w:r>
          </w:p>
        </w:tc>
      </w:tr>
      <w:tr w:rsidR="00512723" w14:paraId="17F90118" w14:textId="77777777" w:rsidTr="0051272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9C6FBB4" w14:textId="77777777" w:rsidR="00512723" w:rsidRDefault="00512723">
            <w:pPr>
              <w:keepNext/>
              <w:keepLines/>
              <w:spacing w:after="0"/>
              <w:ind w:right="318"/>
              <w:rPr>
                <w:rFonts w:ascii="Courier New" w:eastAsia="等线" w:hAnsi="Courier New" w:cs="Courier New"/>
                <w:sz w:val="18"/>
                <w:szCs w:val="18"/>
                <w:lang w:eastAsia="zh-CN"/>
              </w:rPr>
            </w:pPr>
            <w:r>
              <w:rPr>
                <w:rFonts w:ascii="Courier New" w:eastAsia="等线" w:hAnsi="Courier New" w:cs="Courier New"/>
                <w:sz w:val="18"/>
                <w:szCs w:val="18"/>
                <w:lang w:eastAsia="zh-CN"/>
              </w:rPr>
              <w:t>fulfillableTargets</w:t>
            </w:r>
          </w:p>
        </w:tc>
        <w:tc>
          <w:tcPr>
            <w:tcW w:w="1132" w:type="dxa"/>
            <w:tcBorders>
              <w:top w:val="single" w:sz="4" w:space="0" w:color="auto"/>
              <w:left w:val="single" w:sz="4" w:space="0" w:color="auto"/>
              <w:bottom w:val="single" w:sz="4" w:space="0" w:color="auto"/>
              <w:right w:val="single" w:sz="4" w:space="0" w:color="auto"/>
            </w:tcBorders>
            <w:hideMark/>
          </w:tcPr>
          <w:p w14:paraId="61B32897" w14:textId="77777777" w:rsidR="00512723" w:rsidRDefault="00512723">
            <w:pPr>
              <w:pStyle w:val="TAC"/>
              <w:rPr>
                <w:rFonts w:eastAsia="Times New Roman"/>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312920F7"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E28417"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F23076" w14:textId="77777777" w:rsidR="00512723" w:rsidRDefault="00512723">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B39EAFF" w14:textId="77777777" w:rsidR="00512723" w:rsidRDefault="00512723">
            <w:pPr>
              <w:pStyle w:val="TAC"/>
              <w:rPr>
                <w:lang w:eastAsia="zh-CN"/>
              </w:rPr>
            </w:pPr>
            <w:r>
              <w:t>T</w:t>
            </w:r>
          </w:p>
        </w:tc>
      </w:tr>
      <w:tr w:rsidR="00512723" w14:paraId="6EDDA140" w14:textId="77777777" w:rsidTr="00EE45D6">
        <w:trPr>
          <w:cantSplit/>
          <w:trHeight w:val="297"/>
          <w:jc w:val="center"/>
        </w:trPr>
        <w:tc>
          <w:tcPr>
            <w:tcW w:w="3397" w:type="dxa"/>
            <w:tcBorders>
              <w:top w:val="single" w:sz="4" w:space="0" w:color="auto"/>
              <w:left w:val="single" w:sz="4" w:space="0" w:color="auto"/>
              <w:bottom w:val="single" w:sz="4" w:space="0" w:color="auto"/>
              <w:right w:val="single" w:sz="4" w:space="0" w:color="auto"/>
            </w:tcBorders>
            <w:hideMark/>
          </w:tcPr>
          <w:p w14:paraId="46ABC1FF" w14:textId="77777777" w:rsidR="00512723" w:rsidRDefault="00512723">
            <w:pPr>
              <w:keepNext/>
              <w:keepLines/>
              <w:spacing w:after="0"/>
              <w:ind w:right="318"/>
              <w:rPr>
                <w:rFonts w:ascii="Courier New" w:eastAsia="等线" w:hAnsi="Courier New" w:cs="Courier New"/>
                <w:sz w:val="18"/>
                <w:szCs w:val="18"/>
                <w:lang w:eastAsia="zh-CN"/>
              </w:rPr>
            </w:pPr>
            <w:r>
              <w:rPr>
                <w:rFonts w:ascii="Courier New" w:eastAsia="等线" w:hAnsi="Courier New" w:cs="Courier New"/>
                <w:sz w:val="18"/>
                <w:szCs w:val="18"/>
                <w:lang w:eastAsia="zh-CN"/>
              </w:rPr>
              <w:t>supportedAlternativesReport</w:t>
            </w:r>
          </w:p>
        </w:tc>
        <w:tc>
          <w:tcPr>
            <w:tcW w:w="1132" w:type="dxa"/>
            <w:tcBorders>
              <w:top w:val="single" w:sz="4" w:space="0" w:color="auto"/>
              <w:left w:val="single" w:sz="4" w:space="0" w:color="auto"/>
              <w:bottom w:val="single" w:sz="4" w:space="0" w:color="auto"/>
              <w:right w:val="single" w:sz="4" w:space="0" w:color="auto"/>
            </w:tcBorders>
            <w:hideMark/>
          </w:tcPr>
          <w:p w14:paraId="463E2A07" w14:textId="77777777" w:rsidR="00512723" w:rsidRDefault="00512723">
            <w:pPr>
              <w:pStyle w:val="TAC"/>
              <w:rPr>
                <w:rFonts w:eastAsia="Times New Roman"/>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9DF38F1"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3984CB1"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4C305A7" w14:textId="77777777" w:rsidR="00512723" w:rsidRDefault="00512723">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8BCD254" w14:textId="77777777" w:rsidR="00512723" w:rsidRDefault="00512723">
            <w:pPr>
              <w:pStyle w:val="TAC"/>
              <w:rPr>
                <w:lang w:eastAsia="zh-CN"/>
              </w:rPr>
            </w:pPr>
            <w:r>
              <w:rPr>
                <w:lang w:eastAsia="zh-CN"/>
              </w:rPr>
              <w:t>T</w:t>
            </w:r>
          </w:p>
        </w:tc>
      </w:tr>
      <w:tr w:rsidR="00512723" w14:paraId="2E05858A" w14:textId="77777777" w:rsidTr="0051272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780120E" w14:textId="77777777" w:rsidR="00512723" w:rsidRDefault="00512723">
            <w:pPr>
              <w:keepNext/>
              <w:keepLines/>
              <w:spacing w:after="0"/>
              <w:ind w:right="318"/>
            </w:pPr>
            <w:r>
              <w:rPr>
                <w:rFonts w:ascii="Courier New" w:eastAsia="等线" w:hAnsi="Courier New" w:cs="Courier New"/>
                <w:sz w:val="18"/>
                <w:szCs w:val="18"/>
                <w:lang w:eastAsia="zh-CN"/>
              </w:rPr>
              <w:t>intentNegotiationConsumerFeedback</w:t>
            </w:r>
          </w:p>
        </w:tc>
        <w:tc>
          <w:tcPr>
            <w:tcW w:w="1132" w:type="dxa"/>
            <w:tcBorders>
              <w:top w:val="single" w:sz="4" w:space="0" w:color="auto"/>
              <w:left w:val="single" w:sz="4" w:space="0" w:color="auto"/>
              <w:bottom w:val="single" w:sz="4" w:space="0" w:color="auto"/>
              <w:right w:val="single" w:sz="4" w:space="0" w:color="auto"/>
            </w:tcBorders>
            <w:hideMark/>
          </w:tcPr>
          <w:p w14:paraId="17417C07" w14:textId="77777777" w:rsidR="00512723" w:rsidRDefault="00512723">
            <w:pPr>
              <w:pStyle w:val="TAC"/>
              <w:rPr>
                <w:lang w:eastAsia="zh-CN"/>
              </w:rPr>
            </w:pPr>
            <w:r>
              <w:rPr>
                <w:rFonts w:cs="Arial"/>
                <w:szCs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63FE352" w14:textId="77777777" w:rsidR="00512723" w:rsidRDefault="00512723">
            <w:pPr>
              <w:pStyle w:val="TAC"/>
              <w:rPr>
                <w:lang w:eastAsia="zh-CN"/>
              </w:rPr>
            </w:pPr>
            <w:r>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00A545" w14:textId="77777777" w:rsidR="00512723" w:rsidRDefault="00512723">
            <w:pPr>
              <w:pStyle w:val="TAC"/>
              <w:rPr>
                <w:lang w:eastAsia="zh-CN"/>
              </w:rPr>
            </w:pPr>
            <w:r>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FD111CB" w14:textId="77777777" w:rsidR="00512723" w:rsidRDefault="00512723">
            <w:pPr>
              <w:pStyle w:val="TAC"/>
            </w:pPr>
            <w:r>
              <w:rPr>
                <w:rFonts w:cs="Arial"/>
                <w:szCs w:val="18"/>
                <w:lang w:eastAsia="zh-CN"/>
              </w:rPr>
              <w:t>T</w:t>
            </w:r>
          </w:p>
        </w:tc>
        <w:tc>
          <w:tcPr>
            <w:tcW w:w="1321" w:type="dxa"/>
            <w:tcBorders>
              <w:top w:val="single" w:sz="4" w:space="0" w:color="auto"/>
              <w:left w:val="single" w:sz="4" w:space="0" w:color="auto"/>
              <w:bottom w:val="single" w:sz="4" w:space="0" w:color="auto"/>
              <w:right w:val="single" w:sz="4" w:space="0" w:color="auto"/>
            </w:tcBorders>
            <w:hideMark/>
          </w:tcPr>
          <w:p w14:paraId="72A48EC1" w14:textId="77777777" w:rsidR="00512723" w:rsidRDefault="00512723">
            <w:pPr>
              <w:pStyle w:val="TAC"/>
              <w:rPr>
                <w:lang w:eastAsia="zh-CN"/>
              </w:rPr>
            </w:pPr>
            <w:r>
              <w:rPr>
                <w:rFonts w:cs="Arial"/>
                <w:szCs w:val="18"/>
                <w:lang w:eastAsia="zh-CN"/>
              </w:rPr>
              <w:t>T</w:t>
            </w:r>
          </w:p>
        </w:tc>
      </w:tr>
      <w:tr w:rsidR="00512723" w14:paraId="06E6690E" w14:textId="77777777" w:rsidTr="0051272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4E0C9B0" w14:textId="77777777" w:rsidR="00512723" w:rsidRDefault="00512723">
            <w:pPr>
              <w:keepNext/>
              <w:keepLines/>
              <w:spacing w:after="0"/>
              <w:ind w:right="318"/>
              <w:rPr>
                <w:rFonts w:ascii="Courier New" w:eastAsia="等线" w:hAnsi="Courier New" w:cs="Courier New"/>
                <w:sz w:val="18"/>
                <w:szCs w:val="18"/>
                <w:lang w:eastAsia="zh-CN"/>
              </w:rPr>
            </w:pPr>
            <w:r>
              <w:rPr>
                <w:rFonts w:ascii="Courier New" w:eastAsia="等线" w:hAnsi="Courier New" w:cs="Courier New"/>
                <w:sz w:val="18"/>
                <w:szCs w:val="18"/>
                <w:lang w:eastAsia="zh-CN"/>
              </w:rPr>
              <w:t>possibleImpact</w:t>
            </w:r>
          </w:p>
        </w:tc>
        <w:tc>
          <w:tcPr>
            <w:tcW w:w="1132" w:type="dxa"/>
            <w:tcBorders>
              <w:top w:val="single" w:sz="4" w:space="0" w:color="auto"/>
              <w:left w:val="single" w:sz="4" w:space="0" w:color="auto"/>
              <w:bottom w:val="single" w:sz="4" w:space="0" w:color="auto"/>
              <w:right w:val="single" w:sz="4" w:space="0" w:color="auto"/>
            </w:tcBorders>
            <w:hideMark/>
          </w:tcPr>
          <w:p w14:paraId="5EA63483" w14:textId="77777777" w:rsidR="00512723" w:rsidRDefault="00512723">
            <w:pPr>
              <w:pStyle w:val="TAC"/>
              <w:rPr>
                <w:rFonts w:eastAsia="Times New Roman" w:cs="Arial"/>
                <w:szCs w:val="18"/>
                <w:lang w:eastAsia="zh-CN"/>
              </w:rPr>
            </w:pPr>
            <w:r>
              <w:rPr>
                <w:rFonts w:cs="Arial"/>
                <w:szCs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9395BAF" w14:textId="77777777" w:rsidR="00512723" w:rsidRDefault="00512723">
            <w:pPr>
              <w:pStyle w:val="TAC"/>
              <w:rPr>
                <w:rFonts w:cs="Arial"/>
                <w:szCs w:val="18"/>
                <w:lang w:eastAsia="zh-CN"/>
              </w:rPr>
            </w:pPr>
            <w:r>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7F171A" w14:textId="77777777" w:rsidR="00512723" w:rsidRDefault="00512723">
            <w:pPr>
              <w:pStyle w:val="TAC"/>
              <w:rPr>
                <w:rFonts w:cs="Arial"/>
                <w:szCs w:val="18"/>
                <w:lang w:eastAsia="zh-CN"/>
              </w:rPr>
            </w:pPr>
            <w:r>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A601B5" w14:textId="77777777" w:rsidR="00512723" w:rsidRDefault="00512723">
            <w:pPr>
              <w:pStyle w:val="TAC"/>
              <w:rPr>
                <w:rFonts w:cs="Arial"/>
                <w:szCs w:val="18"/>
                <w:lang w:eastAsia="zh-CN"/>
              </w:rPr>
            </w:pPr>
            <w:r>
              <w:rPr>
                <w:rFonts w:cs="Arial"/>
                <w:szCs w:val="18"/>
                <w:lang w:eastAsia="zh-CN"/>
              </w:rPr>
              <w:t>T</w:t>
            </w:r>
          </w:p>
        </w:tc>
        <w:tc>
          <w:tcPr>
            <w:tcW w:w="1321" w:type="dxa"/>
            <w:tcBorders>
              <w:top w:val="single" w:sz="4" w:space="0" w:color="auto"/>
              <w:left w:val="single" w:sz="4" w:space="0" w:color="auto"/>
              <w:bottom w:val="single" w:sz="4" w:space="0" w:color="auto"/>
              <w:right w:val="single" w:sz="4" w:space="0" w:color="auto"/>
            </w:tcBorders>
            <w:hideMark/>
          </w:tcPr>
          <w:p w14:paraId="219C5E9D" w14:textId="77777777" w:rsidR="00512723" w:rsidRDefault="00512723">
            <w:pPr>
              <w:pStyle w:val="TAC"/>
              <w:rPr>
                <w:rFonts w:cs="Arial"/>
                <w:szCs w:val="18"/>
                <w:lang w:eastAsia="zh-CN"/>
              </w:rPr>
            </w:pPr>
            <w:r>
              <w:rPr>
                <w:rFonts w:cs="Arial"/>
                <w:szCs w:val="18"/>
                <w:lang w:eastAsia="zh-CN"/>
              </w:rPr>
              <w:t>T</w:t>
            </w:r>
          </w:p>
        </w:tc>
      </w:tr>
      <w:tr w:rsidR="00512723" w14:paraId="6A8A8E52" w14:textId="77777777" w:rsidTr="0051272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0590485" w14:textId="77777777" w:rsidR="00512723" w:rsidRDefault="00512723">
            <w:pPr>
              <w:keepNext/>
              <w:keepLines/>
              <w:spacing w:after="0"/>
              <w:ind w:right="318"/>
              <w:rPr>
                <w:rFonts w:ascii="Courier New" w:eastAsia="等线" w:hAnsi="Courier New" w:cs="Courier New"/>
                <w:sz w:val="18"/>
                <w:szCs w:val="18"/>
                <w:lang w:eastAsia="zh-CN"/>
              </w:rPr>
            </w:pPr>
            <w:r>
              <w:rPr>
                <w:rFonts w:ascii="Courier New" w:eastAsia="等线" w:hAnsi="Courier New" w:cs="Courier New"/>
                <w:sz w:val="18"/>
                <w:szCs w:val="18"/>
                <w:lang w:val="en-US" w:eastAsia="zh-CN"/>
              </w:rPr>
              <w:t>implicitIntent</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0F3245" w14:textId="77777777" w:rsidR="00512723" w:rsidRDefault="00512723">
            <w:pPr>
              <w:pStyle w:val="TAC"/>
              <w:rPr>
                <w:rFonts w:eastAsia="Times New Roman" w:cs="Arial"/>
                <w:szCs w:val="18"/>
                <w:lang w:eastAsia="zh-CN"/>
              </w:rPr>
            </w:pPr>
            <w:r>
              <w:rPr>
                <w:rFonts w:cs="Arial"/>
                <w:szCs w:val="18"/>
                <w:lang w:val="en-US" w:eastAsia="zh-CN"/>
              </w:rPr>
              <w:t>CM</w:t>
            </w:r>
          </w:p>
        </w:tc>
        <w:tc>
          <w:tcPr>
            <w:tcW w:w="1287" w:type="dxa"/>
            <w:tcBorders>
              <w:top w:val="single" w:sz="4" w:space="0" w:color="auto"/>
              <w:left w:val="single" w:sz="4" w:space="0" w:color="auto"/>
              <w:bottom w:val="single" w:sz="4" w:space="0" w:color="auto"/>
              <w:right w:val="single" w:sz="4" w:space="0" w:color="auto"/>
            </w:tcBorders>
            <w:vAlign w:val="center"/>
            <w:hideMark/>
          </w:tcPr>
          <w:p w14:paraId="1C082D47" w14:textId="77777777" w:rsidR="00512723" w:rsidRDefault="00512723">
            <w:pPr>
              <w:pStyle w:val="TAC"/>
              <w:rPr>
                <w:rFonts w:cs="Arial"/>
                <w:szCs w:val="18"/>
                <w:lang w:eastAsia="zh-CN"/>
              </w:rPr>
            </w:pPr>
            <w:r>
              <w:rPr>
                <w:rFonts w:cs="Arial"/>
                <w:szCs w:val="18"/>
                <w:lang w:val="en-US" w:eastAsia="zh-CN"/>
              </w:rPr>
              <w: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DB6B8" w14:textId="77777777" w:rsidR="00512723" w:rsidRDefault="00512723">
            <w:pPr>
              <w:pStyle w:val="TAC"/>
              <w:rPr>
                <w:rFonts w:cs="Arial"/>
                <w:szCs w:val="18"/>
                <w:lang w:eastAsia="zh-CN"/>
              </w:rPr>
            </w:pPr>
            <w:r>
              <w:rPr>
                <w:rFonts w:cs="Arial"/>
                <w:szCs w:val="18"/>
                <w:lang w:val="en-US" w:eastAsia="zh-CN"/>
              </w:rPr>
              <w: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7649F" w14:textId="77777777" w:rsidR="00512723" w:rsidRDefault="00512723">
            <w:pPr>
              <w:pStyle w:val="TAC"/>
              <w:rPr>
                <w:rFonts w:cs="Arial"/>
                <w:szCs w:val="18"/>
                <w:lang w:eastAsia="zh-CN"/>
              </w:rPr>
            </w:pPr>
            <w:r>
              <w:rPr>
                <w:rFonts w:cs="Arial"/>
                <w:szCs w:val="18"/>
                <w:lang w:val="en-US" w:eastAsia="zh-CN"/>
              </w:rPr>
              <w:t>T</w:t>
            </w:r>
          </w:p>
        </w:tc>
        <w:tc>
          <w:tcPr>
            <w:tcW w:w="1321" w:type="dxa"/>
            <w:tcBorders>
              <w:top w:val="single" w:sz="4" w:space="0" w:color="auto"/>
              <w:left w:val="single" w:sz="4" w:space="0" w:color="auto"/>
              <w:bottom w:val="single" w:sz="4" w:space="0" w:color="auto"/>
              <w:right w:val="single" w:sz="4" w:space="0" w:color="auto"/>
            </w:tcBorders>
            <w:vAlign w:val="center"/>
            <w:hideMark/>
          </w:tcPr>
          <w:p w14:paraId="617BEEF1" w14:textId="77777777" w:rsidR="00512723" w:rsidRDefault="00512723">
            <w:pPr>
              <w:pStyle w:val="TAC"/>
              <w:rPr>
                <w:rFonts w:cs="Arial"/>
                <w:szCs w:val="18"/>
                <w:lang w:eastAsia="zh-CN"/>
              </w:rPr>
            </w:pPr>
            <w:r>
              <w:rPr>
                <w:rFonts w:cs="Arial"/>
                <w:szCs w:val="18"/>
                <w:lang w:val="en-US" w:eastAsia="zh-CN"/>
              </w:rPr>
              <w:t>T</w:t>
            </w:r>
          </w:p>
        </w:tc>
      </w:tr>
      <w:tr w:rsidR="00EE45D6" w14:paraId="4BC07C17" w14:textId="77777777" w:rsidTr="00512723">
        <w:trPr>
          <w:cantSplit/>
          <w:jc w:val="center"/>
          <w:ins w:id="89" w:author="Pengxiang Xie_rev" w:date="2025-03-28T19:58:00Z"/>
        </w:trPr>
        <w:tc>
          <w:tcPr>
            <w:tcW w:w="3397" w:type="dxa"/>
            <w:tcBorders>
              <w:top w:val="single" w:sz="4" w:space="0" w:color="auto"/>
              <w:left w:val="single" w:sz="4" w:space="0" w:color="auto"/>
              <w:bottom w:val="single" w:sz="4" w:space="0" w:color="auto"/>
              <w:right w:val="single" w:sz="4" w:space="0" w:color="auto"/>
            </w:tcBorders>
          </w:tcPr>
          <w:p w14:paraId="618151EE" w14:textId="0AAD2D2C" w:rsidR="00EE45D6" w:rsidRDefault="00EE45D6">
            <w:pPr>
              <w:keepNext/>
              <w:keepLines/>
              <w:spacing w:after="0"/>
              <w:ind w:right="318"/>
              <w:rPr>
                <w:ins w:id="90" w:author="Pengxiang Xie_rev" w:date="2025-03-28T19:58:00Z"/>
                <w:rFonts w:ascii="Courier New" w:eastAsia="等线" w:hAnsi="Courier New" w:cs="Courier New"/>
                <w:sz w:val="18"/>
                <w:szCs w:val="18"/>
                <w:lang w:val="en-US" w:eastAsia="zh-CN"/>
              </w:rPr>
            </w:pPr>
            <w:ins w:id="91" w:author="Pengxiang Xie_rev" w:date="2025-03-28T19:59:00Z">
              <w:r>
                <w:rPr>
                  <w:rFonts w:ascii="Courier New" w:hAnsi="Courier New" w:cs="Courier New"/>
                  <w:sz w:val="18"/>
                  <w:lang w:eastAsia="zh-CN"/>
                </w:rPr>
                <w:t>expectationExplorationResults</w:t>
              </w:r>
            </w:ins>
          </w:p>
        </w:tc>
        <w:tc>
          <w:tcPr>
            <w:tcW w:w="1132" w:type="dxa"/>
            <w:tcBorders>
              <w:top w:val="single" w:sz="4" w:space="0" w:color="auto"/>
              <w:left w:val="single" w:sz="4" w:space="0" w:color="auto"/>
              <w:bottom w:val="single" w:sz="4" w:space="0" w:color="auto"/>
              <w:right w:val="single" w:sz="4" w:space="0" w:color="auto"/>
            </w:tcBorders>
            <w:vAlign w:val="center"/>
          </w:tcPr>
          <w:p w14:paraId="3930FAF7" w14:textId="6718694E" w:rsidR="00EE45D6" w:rsidRDefault="00EE45D6">
            <w:pPr>
              <w:pStyle w:val="TAC"/>
              <w:rPr>
                <w:ins w:id="92" w:author="Pengxiang Xie_rev" w:date="2025-03-28T19:58:00Z"/>
                <w:rFonts w:cs="Arial"/>
                <w:szCs w:val="18"/>
                <w:lang w:val="en-US" w:eastAsia="zh-CN"/>
              </w:rPr>
            </w:pPr>
            <w:ins w:id="93" w:author="Pengxiang Xie_rev" w:date="2025-03-28T19:59:00Z">
              <w:r>
                <w:rPr>
                  <w:rFonts w:cs="Arial" w:hint="eastAsia"/>
                  <w:szCs w:val="18"/>
                  <w:lang w:val="en-US" w:eastAsia="zh-CN"/>
                </w:rPr>
                <w:t>O</w:t>
              </w:r>
            </w:ins>
          </w:p>
        </w:tc>
        <w:tc>
          <w:tcPr>
            <w:tcW w:w="1287" w:type="dxa"/>
            <w:tcBorders>
              <w:top w:val="single" w:sz="4" w:space="0" w:color="auto"/>
              <w:left w:val="single" w:sz="4" w:space="0" w:color="auto"/>
              <w:bottom w:val="single" w:sz="4" w:space="0" w:color="auto"/>
              <w:right w:val="single" w:sz="4" w:space="0" w:color="auto"/>
            </w:tcBorders>
            <w:vAlign w:val="center"/>
          </w:tcPr>
          <w:p w14:paraId="2718B7F7" w14:textId="35DFF5EA" w:rsidR="00EE45D6" w:rsidRDefault="00EE45D6">
            <w:pPr>
              <w:pStyle w:val="TAC"/>
              <w:rPr>
                <w:ins w:id="94" w:author="Pengxiang Xie_rev" w:date="2025-03-28T19:58:00Z"/>
                <w:rFonts w:cs="Arial"/>
                <w:szCs w:val="18"/>
                <w:lang w:val="en-US" w:eastAsia="zh-CN"/>
              </w:rPr>
            </w:pPr>
            <w:ins w:id="95" w:author="Pengxiang Xie_rev" w:date="2025-03-28T19:59:00Z">
              <w:r>
                <w:rPr>
                  <w:rFonts w:cs="Arial" w:hint="eastAsia"/>
                  <w:szCs w:val="18"/>
                  <w:lang w:val="en-US" w:eastAsia="zh-CN"/>
                </w:rPr>
                <w:t>T</w:t>
              </w:r>
            </w:ins>
          </w:p>
        </w:tc>
        <w:tc>
          <w:tcPr>
            <w:tcW w:w="1134" w:type="dxa"/>
            <w:tcBorders>
              <w:top w:val="single" w:sz="4" w:space="0" w:color="auto"/>
              <w:left w:val="single" w:sz="4" w:space="0" w:color="auto"/>
              <w:bottom w:val="single" w:sz="4" w:space="0" w:color="auto"/>
              <w:right w:val="single" w:sz="4" w:space="0" w:color="auto"/>
            </w:tcBorders>
            <w:vAlign w:val="center"/>
          </w:tcPr>
          <w:p w14:paraId="7A563739" w14:textId="6BE9E04E" w:rsidR="00EE45D6" w:rsidRDefault="00EE45D6">
            <w:pPr>
              <w:pStyle w:val="TAC"/>
              <w:rPr>
                <w:ins w:id="96" w:author="Pengxiang Xie_rev" w:date="2025-03-28T19:58:00Z"/>
                <w:rFonts w:cs="Arial"/>
                <w:szCs w:val="18"/>
                <w:lang w:val="en-US" w:eastAsia="zh-CN"/>
              </w:rPr>
            </w:pPr>
            <w:ins w:id="97" w:author="Pengxiang Xie_rev" w:date="2025-03-28T19:59:00Z">
              <w:r>
                <w:rPr>
                  <w:rFonts w:cs="Arial" w:hint="eastAsia"/>
                  <w:szCs w:val="18"/>
                  <w:lang w:val="en-US" w:eastAsia="zh-CN"/>
                </w:rPr>
                <w:t>F</w:t>
              </w:r>
            </w:ins>
          </w:p>
        </w:tc>
        <w:tc>
          <w:tcPr>
            <w:tcW w:w="1134" w:type="dxa"/>
            <w:tcBorders>
              <w:top w:val="single" w:sz="4" w:space="0" w:color="auto"/>
              <w:left w:val="single" w:sz="4" w:space="0" w:color="auto"/>
              <w:bottom w:val="single" w:sz="4" w:space="0" w:color="auto"/>
              <w:right w:val="single" w:sz="4" w:space="0" w:color="auto"/>
            </w:tcBorders>
            <w:vAlign w:val="center"/>
          </w:tcPr>
          <w:p w14:paraId="58918442" w14:textId="45F31F9D" w:rsidR="00EE45D6" w:rsidRDefault="00EE45D6">
            <w:pPr>
              <w:pStyle w:val="TAC"/>
              <w:rPr>
                <w:ins w:id="98" w:author="Pengxiang Xie_rev" w:date="2025-03-28T19:58:00Z"/>
                <w:rFonts w:cs="Arial"/>
                <w:szCs w:val="18"/>
                <w:lang w:val="en-US" w:eastAsia="zh-CN"/>
              </w:rPr>
            </w:pPr>
            <w:ins w:id="99" w:author="Pengxiang Xie_rev" w:date="2025-03-28T19:59:00Z">
              <w:r>
                <w:rPr>
                  <w:rFonts w:cs="Arial"/>
                  <w:szCs w:val="18"/>
                  <w:lang w:val="en-US" w:eastAsia="zh-CN"/>
                </w:rPr>
                <w:t>F</w:t>
              </w:r>
            </w:ins>
          </w:p>
        </w:tc>
        <w:tc>
          <w:tcPr>
            <w:tcW w:w="1321" w:type="dxa"/>
            <w:tcBorders>
              <w:top w:val="single" w:sz="4" w:space="0" w:color="auto"/>
              <w:left w:val="single" w:sz="4" w:space="0" w:color="auto"/>
              <w:bottom w:val="single" w:sz="4" w:space="0" w:color="auto"/>
              <w:right w:val="single" w:sz="4" w:space="0" w:color="auto"/>
            </w:tcBorders>
            <w:vAlign w:val="center"/>
          </w:tcPr>
          <w:p w14:paraId="618BD03C" w14:textId="1B109B09" w:rsidR="00EE45D6" w:rsidRDefault="00EE45D6">
            <w:pPr>
              <w:pStyle w:val="TAC"/>
              <w:rPr>
                <w:ins w:id="100" w:author="Pengxiang Xie_rev" w:date="2025-03-28T19:58:00Z"/>
                <w:rFonts w:cs="Arial"/>
                <w:szCs w:val="18"/>
                <w:lang w:val="en-US" w:eastAsia="zh-CN"/>
              </w:rPr>
            </w:pPr>
            <w:ins w:id="101" w:author="Pengxiang Xie_rev" w:date="2025-03-28T19:59:00Z">
              <w:r>
                <w:rPr>
                  <w:rFonts w:cs="Arial" w:hint="eastAsia"/>
                  <w:szCs w:val="18"/>
                  <w:lang w:val="en-US" w:eastAsia="zh-CN"/>
                </w:rPr>
                <w:t>T</w:t>
              </w:r>
            </w:ins>
          </w:p>
        </w:tc>
      </w:tr>
    </w:tbl>
    <w:p w14:paraId="6082BE32" w14:textId="77777777" w:rsidR="00512723" w:rsidRDefault="00512723" w:rsidP="00512723">
      <w:pPr>
        <w:rPr>
          <w:rFonts w:eastAsia="Times New Roman"/>
          <w:noProof/>
        </w:rPr>
      </w:pPr>
    </w:p>
    <w:p w14:paraId="12C77F46" w14:textId="77777777" w:rsidR="00512723" w:rsidRDefault="00512723" w:rsidP="00512723">
      <w:pPr>
        <w:pStyle w:val="6"/>
        <w:rPr>
          <w:noProof/>
          <w:lang w:eastAsia="zh-CN"/>
        </w:rPr>
      </w:pPr>
      <w:bookmarkStart w:id="102" w:name="_Toc193446828"/>
      <w:r>
        <w:rPr>
          <w:noProof/>
          <w:lang w:eastAsia="zh-CN"/>
        </w:rPr>
        <w:t>6.2.1.3.</w:t>
      </w:r>
      <w:r>
        <w:rPr>
          <w:rFonts w:eastAsiaTheme="minorEastAsia"/>
          <w:noProof/>
          <w:lang w:eastAsia="zh-CN"/>
        </w:rPr>
        <w:t>22</w:t>
      </w:r>
      <w:r>
        <w:rPr>
          <w:noProof/>
          <w:lang w:eastAsia="zh-CN"/>
        </w:rPr>
        <w:t>.3</w:t>
      </w:r>
      <w:r>
        <w:rPr>
          <w:noProof/>
          <w:lang w:eastAsia="zh-CN"/>
        </w:rPr>
        <w:tab/>
        <w:t>Attribute constrains</w:t>
      </w:r>
      <w:bookmarkEnd w:id="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6"/>
        <w:gridCol w:w="7083"/>
      </w:tblGrid>
      <w:tr w:rsidR="00512723" w14:paraId="34B0F3A6" w14:textId="77777777" w:rsidTr="00512723">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0A6A649E" w14:textId="77777777" w:rsidR="00512723" w:rsidRDefault="00512723">
            <w:pPr>
              <w:pStyle w:val="TAH"/>
            </w:pPr>
            <w: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EA2C01D" w14:textId="77777777" w:rsidR="00512723" w:rsidRDefault="00512723">
            <w:pPr>
              <w:pStyle w:val="TAH"/>
            </w:pPr>
            <w:r>
              <w:t>Definition</w:t>
            </w:r>
          </w:p>
        </w:tc>
      </w:tr>
      <w:tr w:rsidR="00512723" w14:paraId="42FD1C59" w14:textId="77777777" w:rsidTr="00512723">
        <w:trPr>
          <w:jc w:val="center"/>
        </w:trPr>
        <w:tc>
          <w:tcPr>
            <w:tcW w:w="1322" w:type="pct"/>
            <w:tcBorders>
              <w:top w:val="single" w:sz="4" w:space="0" w:color="auto"/>
              <w:left w:val="single" w:sz="4" w:space="0" w:color="auto"/>
              <w:bottom w:val="single" w:sz="4" w:space="0" w:color="auto"/>
              <w:right w:val="single" w:sz="4" w:space="0" w:color="auto"/>
            </w:tcBorders>
            <w:hideMark/>
          </w:tcPr>
          <w:p w14:paraId="037FFC5A" w14:textId="77777777" w:rsidR="00512723" w:rsidRDefault="00512723">
            <w:pPr>
              <w:keepNext/>
              <w:keepLines/>
              <w:spacing w:after="0"/>
              <w:rPr>
                <w:rFonts w:ascii="Arial" w:hAnsi="Arial"/>
                <w:sz w:val="18"/>
              </w:rPr>
            </w:pPr>
            <w:r>
              <w:rPr>
                <w:rFonts w:ascii="Courier New" w:eastAsia="等线" w:hAnsi="Courier New" w:cs="Courier New"/>
                <w:sz w:val="18"/>
                <w:szCs w:val="18"/>
                <w:lang w:val="en-US" w:eastAsia="zh-CN"/>
              </w:rPr>
              <w:t>implicitIntent</w:t>
            </w:r>
            <w:r>
              <w:rPr>
                <w:rFonts w:ascii="Arial" w:hAnsi="Arial"/>
                <w:sz w:val="18"/>
                <w:lang w:val="en-US"/>
              </w:rPr>
              <w:t xml:space="preserve"> </w:t>
            </w:r>
          </w:p>
          <w:p w14:paraId="6000C263" w14:textId="77777777" w:rsidR="00512723" w:rsidRDefault="00512723">
            <w:pPr>
              <w:keepNext/>
              <w:keepLines/>
              <w:spacing w:after="0"/>
              <w:rPr>
                <w:rFonts w:ascii="Arial" w:hAnsi="Arial"/>
                <w:sz w:val="18"/>
              </w:rPr>
            </w:pPr>
            <w:r>
              <w:rPr>
                <w:rFonts w:ascii="Arial"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182E4AED" w14:textId="77777777" w:rsidR="00512723" w:rsidRDefault="00512723">
            <w:pPr>
              <w:spacing w:after="0"/>
              <w:rPr>
                <w:sz w:val="18"/>
                <w:szCs w:val="18"/>
                <w:lang w:eastAsia="de-DE"/>
              </w:rPr>
            </w:pPr>
            <w:r>
              <w:rPr>
                <w:rFonts w:ascii="Arial" w:hAnsi="Arial" w:cs="Arial"/>
                <w:sz w:val="18"/>
                <w:szCs w:val="18"/>
              </w:rPr>
              <w:t xml:space="preserve">Condition: </w:t>
            </w:r>
            <w:r>
              <w:rPr>
                <w:rFonts w:ascii="Courier New" w:hAnsi="Courier New" w:cs="Courier New"/>
                <w:bCs/>
                <w:sz w:val="18"/>
                <w:lang w:eastAsia="zh-CN"/>
              </w:rPr>
              <w:t>ImplicitIntentIndex</w:t>
            </w:r>
            <w:r>
              <w:rPr>
                <w:rFonts w:ascii="Arial" w:hAnsi="Arial" w:cs="Arial"/>
                <w:sz w:val="18"/>
                <w:szCs w:val="18"/>
                <w:lang w:eastAsia="zh-CN"/>
              </w:rPr>
              <w:t xml:space="preserve"> is enabled.</w:t>
            </w:r>
          </w:p>
        </w:tc>
      </w:tr>
    </w:tbl>
    <w:p w14:paraId="0335494B" w14:textId="77777777" w:rsidR="00512723" w:rsidRDefault="00512723" w:rsidP="00512723">
      <w:pPr>
        <w:pStyle w:val="5"/>
        <w:rPr>
          <w:rFonts w:eastAsia="Times New Roman"/>
          <w:noProof/>
          <w:lang w:eastAsia="zh-CN"/>
        </w:rPr>
      </w:pPr>
      <w:bookmarkStart w:id="103" w:name="_Toc193446829"/>
      <w:r>
        <w:rPr>
          <w:noProof/>
          <w:lang w:eastAsia="zh-CN"/>
        </w:rPr>
        <w:t>6.2.1.3.</w:t>
      </w:r>
      <w:r>
        <w:rPr>
          <w:rFonts w:eastAsiaTheme="minorEastAsia"/>
          <w:noProof/>
          <w:lang w:eastAsia="zh-CN"/>
        </w:rPr>
        <w:t>23</w:t>
      </w:r>
      <w:r>
        <w:rPr>
          <w:noProof/>
          <w:lang w:eastAsia="zh-CN"/>
        </w:rPr>
        <w:tab/>
        <w:t>PotentialIntentOutcome &lt;&lt;dataType&gt;&gt;</w:t>
      </w:r>
      <w:bookmarkEnd w:id="103"/>
    </w:p>
    <w:p w14:paraId="2E49763F" w14:textId="77777777" w:rsidR="00512723" w:rsidRDefault="00512723" w:rsidP="00512723">
      <w:pPr>
        <w:pStyle w:val="6"/>
        <w:rPr>
          <w:lang w:eastAsia="zh-CN"/>
        </w:rPr>
      </w:pPr>
      <w:bookmarkStart w:id="104" w:name="_Toc193446830"/>
      <w:r>
        <w:rPr>
          <w:lang w:eastAsia="zh-CN"/>
        </w:rPr>
        <w:t>6.2.1.3.</w:t>
      </w:r>
      <w:r>
        <w:rPr>
          <w:rFonts w:eastAsiaTheme="minorEastAsia"/>
          <w:lang w:eastAsia="zh-CN"/>
        </w:rPr>
        <w:t>23</w:t>
      </w:r>
      <w:r>
        <w:rPr>
          <w:lang w:eastAsia="zh-CN"/>
        </w:rPr>
        <w:t>.1</w:t>
      </w:r>
      <w:r>
        <w:rPr>
          <w:lang w:eastAsia="zh-CN"/>
        </w:rPr>
        <w:tab/>
        <w:t>Definition</w:t>
      </w:r>
      <w:bookmarkEnd w:id="104"/>
    </w:p>
    <w:p w14:paraId="534A2AFA" w14:textId="77777777" w:rsidR="00512723" w:rsidRDefault="00512723" w:rsidP="00512723">
      <w:pPr>
        <w:rPr>
          <w:lang w:eastAsia="zh-CN"/>
        </w:rPr>
      </w:pPr>
      <w:r>
        <w:rPr>
          <w:lang w:eastAsia="zh-CN"/>
        </w:rPr>
        <w:t xml:space="preserve">This &lt;&lt;dataType&gt;&gt; indicates a single outcome evaluated by the MnS producer. It is a list </w:t>
      </w:r>
      <w:proofErr w:type="gramStart"/>
      <w:r>
        <w:rPr>
          <w:lang w:eastAsia="zh-CN"/>
        </w:rPr>
        <w:t xml:space="preserve">of  </w:t>
      </w:r>
      <w:r>
        <w:rPr>
          <w:rFonts w:ascii="Courier New" w:hAnsi="Courier New" w:cs="Courier New"/>
          <w:lang w:eastAsia="zh-CN"/>
        </w:rPr>
        <w:t>expectationFulfilmentResults</w:t>
      </w:r>
      <w:proofErr w:type="gramEnd"/>
      <w:r>
        <w:rPr>
          <w:rFonts w:eastAsia="Courier New"/>
        </w:rPr>
        <w:t xml:space="preserve"> for one or more intents.</w:t>
      </w:r>
    </w:p>
    <w:p w14:paraId="5F5F8C5D" w14:textId="77777777" w:rsidR="00512723" w:rsidRDefault="00512723" w:rsidP="00512723">
      <w:pPr>
        <w:pStyle w:val="6"/>
        <w:rPr>
          <w:rFonts w:eastAsia="Times New Roman"/>
          <w:lang w:eastAsia="zh-CN"/>
        </w:rPr>
      </w:pPr>
      <w:bookmarkStart w:id="105" w:name="_Toc193446831"/>
      <w:r>
        <w:rPr>
          <w:lang w:eastAsia="zh-CN"/>
        </w:rPr>
        <w:t>6.2.1.3.</w:t>
      </w:r>
      <w:r>
        <w:rPr>
          <w:rFonts w:eastAsiaTheme="minorEastAsia"/>
          <w:lang w:eastAsia="zh-CN"/>
        </w:rPr>
        <w:t>23</w:t>
      </w:r>
      <w:r>
        <w:rPr>
          <w:lang w:eastAsia="zh-CN"/>
        </w:rPr>
        <w:t>.2</w:t>
      </w:r>
      <w:r>
        <w:rPr>
          <w:lang w:eastAsia="zh-CN"/>
        </w:rPr>
        <w:tab/>
        <w:t>Attributes</w:t>
      </w:r>
      <w:bookmarkEnd w:id="105"/>
    </w:p>
    <w:p w14:paraId="6F98B9ED" w14:textId="77777777" w:rsidR="00512723" w:rsidRDefault="00512723" w:rsidP="00512723">
      <w:pPr>
        <w:rPr>
          <w:rFonts w:eastAsia="Courier New"/>
        </w:rPr>
      </w:pPr>
      <w:r>
        <w:rPr>
          <w:rFonts w:eastAsia="Courier New"/>
        </w:rPr>
        <w:t xml:space="preserve">The </w:t>
      </w:r>
      <w:r>
        <w:rPr>
          <w:rFonts w:ascii="Courier New" w:hAnsi="Courier New" w:cs="Courier New"/>
          <w:lang w:eastAsia="zh-CN"/>
        </w:rPr>
        <w:t>PotentialIntentOutcome</w:t>
      </w:r>
      <w:r>
        <w:rPr>
          <w:rFonts w:eastAsia="Courier New"/>
        </w:rPr>
        <w:t xml:space="preserve"> includes the following attributes.</w:t>
      </w:r>
    </w:p>
    <w:p w14:paraId="5121B9C0" w14:textId="77777777" w:rsidR="00512723" w:rsidRDefault="00512723" w:rsidP="00512723">
      <w:pPr>
        <w:pStyle w:val="TH"/>
        <w:rPr>
          <w:rFonts w:eastAsia="Courier New"/>
        </w:rPr>
      </w:pPr>
      <w:r>
        <w:rPr>
          <w:rFonts w:eastAsia="Courier New"/>
        </w:rPr>
        <w:t>Table 6.2.1.3.</w:t>
      </w:r>
      <w:r>
        <w:rPr>
          <w:rFonts w:eastAsiaTheme="minorEastAsia"/>
          <w:lang w:eastAsia="zh-CN"/>
        </w:rPr>
        <w:t>23</w:t>
      </w:r>
      <w:r>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512723" w14:paraId="22D5F16B" w14:textId="77777777" w:rsidTr="00512723">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15DFCFF2" w14:textId="77777777" w:rsidR="00512723" w:rsidRDefault="00512723">
            <w:pPr>
              <w:pStyle w:val="TAL"/>
              <w:rPr>
                <w:rFonts w:ascii="Courier New" w:eastAsia="Times New Roman" w:hAnsi="Courier New" w:cs="Courier New"/>
                <w:b/>
                <w:lang w:eastAsia="zh-CN"/>
              </w:rPr>
            </w:pPr>
            <w:r>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6393E8C" w14:textId="77777777" w:rsidR="00512723" w:rsidRDefault="00512723">
            <w:pPr>
              <w:pStyle w:val="TAH"/>
              <w:rPr>
                <w:rFonts w:eastAsia="Courier New"/>
                <w:b w:val="0"/>
                <w:bCs/>
              </w:rPr>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D214D37" w14:textId="77777777" w:rsidR="00512723" w:rsidRDefault="00512723">
            <w:pPr>
              <w:pStyle w:val="TAH"/>
              <w:rPr>
                <w:rFonts w:eastAsia="Courier New"/>
                <w:b w:val="0"/>
                <w:bCs/>
              </w:rPr>
            </w:pPr>
            <w: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19BEDFB" w14:textId="77777777" w:rsidR="00512723" w:rsidRDefault="00512723">
            <w:pPr>
              <w:pStyle w:val="TAH"/>
              <w:rPr>
                <w:rFonts w:eastAsia="Courier New"/>
                <w:b w:val="0"/>
                <w:bCs/>
              </w:rPr>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6057618" w14:textId="77777777" w:rsidR="00512723" w:rsidRDefault="00512723">
            <w:pPr>
              <w:pStyle w:val="TAH"/>
              <w:rPr>
                <w:rFonts w:eastAsia="Courier New"/>
                <w:b w:val="0"/>
                <w:bCs/>
              </w:rPr>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A907499" w14:textId="77777777" w:rsidR="00512723" w:rsidRDefault="00512723">
            <w:pPr>
              <w:pStyle w:val="TAH"/>
              <w:rPr>
                <w:rFonts w:eastAsia="Courier New"/>
                <w:b w:val="0"/>
                <w:bCs/>
              </w:rPr>
            </w:pPr>
            <w:r>
              <w:t>isNotifyable</w:t>
            </w:r>
          </w:p>
        </w:tc>
      </w:tr>
      <w:tr w:rsidR="00512723" w14:paraId="300E9ADB" w14:textId="77777777" w:rsidTr="00512723">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049B5590" w14:textId="77777777" w:rsidR="00512723" w:rsidRDefault="00512723">
            <w:pPr>
              <w:pStyle w:val="TAL"/>
              <w:rPr>
                <w:rFonts w:eastAsia="Times New Roman"/>
                <w:b/>
              </w:rPr>
            </w:pPr>
            <w:r>
              <w:rPr>
                <w:rFonts w:ascii="Courier New" w:hAnsi="Courier New" w:cs="Courier New"/>
                <w:lang w:eastAsia="zh-CN"/>
              </w:rPr>
              <w:t>PotentialIntentOutcomeID</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62E37EC" w14:textId="77777777" w:rsidR="00512723" w:rsidRDefault="00512723">
            <w:pPr>
              <w:pStyle w:val="TAH"/>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62444EE" w14:textId="77777777" w:rsidR="00512723" w:rsidRDefault="00512723">
            <w:pPr>
              <w:pStyle w:val="TAH"/>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754363" w14:textId="77777777" w:rsidR="00512723" w:rsidRDefault="00512723">
            <w:pPr>
              <w:pStyle w:val="TAH"/>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5A72081" w14:textId="77777777" w:rsidR="00512723" w:rsidRDefault="00512723">
            <w:pPr>
              <w:pStyle w:val="TAH"/>
            </w:pPr>
            <w:r>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796D24D" w14:textId="77777777" w:rsidR="00512723" w:rsidRDefault="00512723">
            <w:pPr>
              <w:pStyle w:val="TAH"/>
            </w:pPr>
            <w:r>
              <w:rPr>
                <w:rFonts w:eastAsia="Courier New"/>
                <w:b w:val="0"/>
                <w:bCs/>
              </w:rPr>
              <w:t>T</w:t>
            </w:r>
          </w:p>
        </w:tc>
      </w:tr>
      <w:tr w:rsidR="00512723" w14:paraId="38D68DB5" w14:textId="77777777" w:rsidTr="00512723">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B5796F4" w14:textId="77777777" w:rsidR="00512723" w:rsidRDefault="00512723">
            <w:pPr>
              <w:pStyle w:val="TAL"/>
              <w:rPr>
                <w:rFonts w:ascii="Courier New" w:hAnsi="Courier New" w:cs="Courier New"/>
                <w:lang w:eastAsia="zh-CN"/>
              </w:rPr>
            </w:pPr>
            <w:r>
              <w:rPr>
                <w:rFonts w:ascii="Courier New" w:hAnsi="Courier New" w:cs="Courier New"/>
                <w:lang w:eastAsia="zh-CN"/>
              </w:rPr>
              <w:t>intentFulfilmentInfo</w:t>
            </w:r>
          </w:p>
        </w:tc>
        <w:tc>
          <w:tcPr>
            <w:tcW w:w="1417" w:type="dxa"/>
            <w:tcBorders>
              <w:top w:val="single" w:sz="4" w:space="0" w:color="auto"/>
              <w:left w:val="single" w:sz="4" w:space="0" w:color="auto"/>
              <w:bottom w:val="single" w:sz="4" w:space="0" w:color="auto"/>
              <w:right w:val="single" w:sz="4" w:space="0" w:color="auto"/>
            </w:tcBorders>
            <w:hideMark/>
          </w:tcPr>
          <w:p w14:paraId="2A46EEDA" w14:textId="77777777" w:rsidR="00512723" w:rsidRDefault="00512723">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E45DD5C" w14:textId="77777777" w:rsidR="00512723" w:rsidRDefault="00512723">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4A0D27" w14:textId="77777777" w:rsidR="00512723" w:rsidRDefault="00512723">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hideMark/>
          </w:tcPr>
          <w:p w14:paraId="08E77F64" w14:textId="77777777" w:rsidR="00512723" w:rsidRDefault="00512723">
            <w:pPr>
              <w:pStyle w:val="TAH"/>
              <w:rPr>
                <w:rFonts w:eastAsia="Courier New"/>
                <w:b w:val="0"/>
                <w:bCs/>
              </w:rPr>
            </w:pPr>
            <w:r>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hideMark/>
          </w:tcPr>
          <w:p w14:paraId="340EDA39" w14:textId="77777777" w:rsidR="00512723" w:rsidRDefault="00512723">
            <w:pPr>
              <w:pStyle w:val="TAH"/>
              <w:rPr>
                <w:rFonts w:eastAsia="Courier New"/>
                <w:b w:val="0"/>
                <w:bCs/>
              </w:rPr>
            </w:pPr>
            <w:r>
              <w:rPr>
                <w:rFonts w:eastAsia="Courier New"/>
                <w:b w:val="0"/>
                <w:bCs/>
              </w:rPr>
              <w:t>T</w:t>
            </w:r>
          </w:p>
        </w:tc>
      </w:tr>
      <w:tr w:rsidR="00512723" w14:paraId="54C605F7" w14:textId="77777777" w:rsidTr="00512723">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A0719CB" w14:textId="77777777" w:rsidR="00512723" w:rsidRDefault="00512723">
            <w:pPr>
              <w:pStyle w:val="TAL"/>
              <w:rPr>
                <w:rFonts w:ascii="Courier New" w:eastAsia="Times New Roman" w:hAnsi="Courier New" w:cs="Courier New"/>
                <w:lang w:eastAsia="zh-CN"/>
              </w:rPr>
            </w:pPr>
            <w:r>
              <w:rPr>
                <w:rFonts w:ascii="Courier New" w:hAnsi="Courier New" w:cs="Courier New"/>
                <w:lang w:eastAsia="zh-CN"/>
              </w:rPr>
              <w:t>expectationFulfilmentResults</w:t>
            </w:r>
          </w:p>
        </w:tc>
        <w:tc>
          <w:tcPr>
            <w:tcW w:w="1417" w:type="dxa"/>
            <w:tcBorders>
              <w:top w:val="single" w:sz="4" w:space="0" w:color="auto"/>
              <w:left w:val="single" w:sz="4" w:space="0" w:color="auto"/>
              <w:bottom w:val="single" w:sz="4" w:space="0" w:color="auto"/>
              <w:right w:val="single" w:sz="4" w:space="0" w:color="auto"/>
            </w:tcBorders>
            <w:hideMark/>
          </w:tcPr>
          <w:p w14:paraId="1D754DB3" w14:textId="77777777" w:rsidR="00512723" w:rsidRDefault="00512723">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hideMark/>
          </w:tcPr>
          <w:p w14:paraId="38329469" w14:textId="77777777" w:rsidR="00512723" w:rsidRDefault="00512723">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hideMark/>
          </w:tcPr>
          <w:p w14:paraId="07744575" w14:textId="77777777" w:rsidR="00512723" w:rsidRDefault="00512723">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hideMark/>
          </w:tcPr>
          <w:p w14:paraId="12994DA8" w14:textId="77777777" w:rsidR="00512723" w:rsidRDefault="00512723">
            <w:pPr>
              <w:pStyle w:val="TAH"/>
              <w:rPr>
                <w:rFonts w:eastAsia="Courier New"/>
                <w:b w:val="0"/>
                <w:bCs/>
              </w:rPr>
            </w:pPr>
            <w:r>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hideMark/>
          </w:tcPr>
          <w:p w14:paraId="1E44E9B2" w14:textId="77777777" w:rsidR="00512723" w:rsidRDefault="00512723">
            <w:pPr>
              <w:pStyle w:val="TAH"/>
              <w:rPr>
                <w:rFonts w:eastAsia="Courier New"/>
                <w:b w:val="0"/>
                <w:bCs/>
              </w:rPr>
            </w:pPr>
            <w:r>
              <w:rPr>
                <w:rFonts w:eastAsia="Courier New"/>
                <w:b w:val="0"/>
                <w:bCs/>
              </w:rPr>
              <w:t>T</w:t>
            </w:r>
          </w:p>
        </w:tc>
      </w:tr>
    </w:tbl>
    <w:p w14:paraId="4BDFA654" w14:textId="77777777" w:rsidR="00512723" w:rsidRDefault="00512723" w:rsidP="00512723">
      <w:pPr>
        <w:pStyle w:val="6"/>
        <w:rPr>
          <w:rFonts w:eastAsia="Times New Roman"/>
          <w:lang w:eastAsia="zh-CN"/>
        </w:rPr>
      </w:pPr>
      <w:bookmarkStart w:id="106" w:name="_Toc193446832"/>
      <w:r>
        <w:rPr>
          <w:lang w:eastAsia="zh-CN"/>
        </w:rPr>
        <w:t>6.2.1.3.</w:t>
      </w:r>
      <w:r>
        <w:rPr>
          <w:rFonts w:eastAsiaTheme="minorEastAsia"/>
          <w:lang w:eastAsia="zh-CN"/>
        </w:rPr>
        <w:t>23</w:t>
      </w:r>
      <w:r>
        <w:rPr>
          <w:lang w:eastAsia="zh-CN"/>
        </w:rPr>
        <w:t>.3</w:t>
      </w:r>
      <w:r>
        <w:rPr>
          <w:lang w:eastAsia="zh-CN"/>
        </w:rPr>
        <w:tab/>
        <w:t>Attribute constraints</w:t>
      </w:r>
      <w:bookmarkEnd w:id="106"/>
    </w:p>
    <w:p w14:paraId="5DFCB6EF" w14:textId="77777777" w:rsidR="00512723" w:rsidRDefault="00512723" w:rsidP="00512723">
      <w:pPr>
        <w:rPr>
          <w:lang w:eastAsia="zh-CN"/>
        </w:rPr>
      </w:pPr>
      <w:r>
        <w:rPr>
          <w:rFonts w:eastAsia="Courier New"/>
          <w:lang w:eastAsia="zh-CN"/>
        </w:rPr>
        <w:t>None.</w:t>
      </w:r>
    </w:p>
    <w:p w14:paraId="4302E789" w14:textId="77777777" w:rsidR="00512723" w:rsidRDefault="00512723" w:rsidP="00512723">
      <w:pPr>
        <w:pStyle w:val="5"/>
        <w:rPr>
          <w:noProof/>
          <w:lang w:eastAsia="zh-CN"/>
        </w:rPr>
      </w:pPr>
    </w:p>
    <w:p w14:paraId="61793E25" w14:textId="77777777" w:rsidR="00512723" w:rsidRDefault="00512723" w:rsidP="00512723">
      <w:pPr>
        <w:pStyle w:val="5"/>
        <w:rPr>
          <w:noProof/>
          <w:lang w:eastAsia="zh-CN"/>
        </w:rPr>
      </w:pPr>
      <w:bookmarkStart w:id="107" w:name="_Toc193446833"/>
      <w:r>
        <w:rPr>
          <w:noProof/>
          <w:lang w:eastAsia="zh-CN"/>
        </w:rPr>
        <w:t>6.2.1.3.</w:t>
      </w:r>
      <w:r>
        <w:rPr>
          <w:rFonts w:eastAsiaTheme="minorEastAsia"/>
          <w:noProof/>
          <w:lang w:eastAsia="zh-CN"/>
        </w:rPr>
        <w:t>24</w:t>
      </w:r>
      <w:r>
        <w:rPr>
          <w:noProof/>
          <w:lang w:eastAsia="zh-CN"/>
        </w:rPr>
        <w:tab/>
        <w:t>IntentNegotiationFeedback &lt;&lt;dataType&gt;&gt;</w:t>
      </w:r>
      <w:bookmarkEnd w:id="107"/>
    </w:p>
    <w:p w14:paraId="0352074F" w14:textId="77777777" w:rsidR="00512723" w:rsidRDefault="00512723" w:rsidP="00512723">
      <w:pPr>
        <w:pStyle w:val="6"/>
        <w:rPr>
          <w:noProof/>
          <w:lang w:eastAsia="zh-CN"/>
        </w:rPr>
      </w:pPr>
      <w:bookmarkStart w:id="108" w:name="_Toc193446834"/>
      <w:r>
        <w:rPr>
          <w:noProof/>
          <w:lang w:eastAsia="zh-CN"/>
        </w:rPr>
        <w:t>6.2.1.3.</w:t>
      </w:r>
      <w:r>
        <w:rPr>
          <w:rFonts w:eastAsiaTheme="minorEastAsia"/>
          <w:noProof/>
          <w:lang w:eastAsia="zh-CN"/>
        </w:rPr>
        <w:t>24</w:t>
      </w:r>
      <w:r>
        <w:rPr>
          <w:noProof/>
          <w:lang w:eastAsia="zh-CN"/>
        </w:rPr>
        <w:t>.1</w:t>
      </w:r>
      <w:r>
        <w:rPr>
          <w:noProof/>
          <w:lang w:eastAsia="zh-CN"/>
        </w:rPr>
        <w:tab/>
        <w:t>Definition</w:t>
      </w:r>
      <w:bookmarkEnd w:id="108"/>
    </w:p>
    <w:p w14:paraId="7CEF0A75" w14:textId="77777777" w:rsidR="00512723" w:rsidRDefault="00512723" w:rsidP="00512723">
      <w:pPr>
        <w:rPr>
          <w:noProof/>
          <w:lang w:eastAsia="zh-CN"/>
        </w:rPr>
      </w:pPr>
      <w:r>
        <w:rPr>
          <w:noProof/>
          <w:lang w:eastAsia="zh-CN"/>
        </w:rPr>
        <w:t>This &lt;&lt;dataType&gt;&gt; contains the feedback information that the MnS consumer's provides to the MnS producer as response during intent Negotiation. The data is written into the intent for which the MnS consumer provides feedback. It contains:</w:t>
      </w:r>
    </w:p>
    <w:p w14:paraId="79712383" w14:textId="77777777" w:rsidR="00512723" w:rsidRDefault="00512723" w:rsidP="00512723">
      <w:pPr>
        <w:pStyle w:val="B2"/>
      </w:pPr>
      <w:r>
        <w:lastRenderedPageBreak/>
        <w:t>-</w:t>
      </w:r>
      <w:r>
        <w:tab/>
        <w:t xml:space="preserve">An attribute, </w:t>
      </w:r>
      <w:r>
        <w:rPr>
          <w:rFonts w:ascii="Courier New" w:hAnsi="Courier New" w:cs="Courier New"/>
          <w:sz w:val="18"/>
          <w:lang w:eastAsia="zh-CN"/>
        </w:rPr>
        <w:t>prefferedAlternative</w:t>
      </w:r>
      <w:proofErr w:type="gramStart"/>
      <w:r>
        <w:rPr>
          <w:rFonts w:ascii="Courier New" w:hAnsi="Courier New" w:cs="Courier New"/>
          <w:sz w:val="18"/>
          <w:lang w:eastAsia="zh-CN"/>
        </w:rPr>
        <w:t>,</w:t>
      </w:r>
      <w:r>
        <w:t xml:space="preserve">  which</w:t>
      </w:r>
      <w:proofErr w:type="gramEnd"/>
      <w:r>
        <w:t xml:space="preserve"> indicates for a specific alternative among those indicated by the MnS producer.</w:t>
      </w:r>
    </w:p>
    <w:p w14:paraId="046C56D9" w14:textId="77777777" w:rsidR="00512723" w:rsidRDefault="00512723" w:rsidP="00512723">
      <w:pPr>
        <w:pStyle w:val="B2"/>
      </w:pPr>
      <w:r>
        <w:t>-</w:t>
      </w:r>
      <w:r>
        <w:tab/>
        <w:t xml:space="preserve">An attribute, </w:t>
      </w:r>
      <w:r>
        <w:rPr>
          <w:rFonts w:ascii="Courier New" w:eastAsia="Courier New" w:hAnsi="Courier New" w:cs="Courier New"/>
          <w:szCs w:val="18"/>
          <w:lang w:eastAsia="zh-CN"/>
        </w:rPr>
        <w:t>consumerUtilityFunction</w:t>
      </w:r>
      <w:r>
        <w:t xml:space="preserve"> which indicates the consumer’s utility function for the intent for which the Mns consumer and producer are negotiating. The utility function indicates a description of its preferences that should be used by the MnS producer to select among the alternatives. </w:t>
      </w:r>
    </w:p>
    <w:p w14:paraId="4B4C78DB" w14:textId="77777777" w:rsidR="00512723" w:rsidRDefault="00512723" w:rsidP="00512723">
      <w:pPr>
        <w:pStyle w:val="B2"/>
      </w:pPr>
      <w:r>
        <w:t>-</w:t>
      </w:r>
      <w:r>
        <w:tab/>
      </w:r>
      <w:r>
        <w:rPr>
          <w:lang w:eastAsia="zh-CN"/>
        </w:rPr>
        <w:t xml:space="preserve">An </w:t>
      </w:r>
      <w:r>
        <w:t xml:space="preserve">attribute, </w:t>
      </w:r>
      <w:r>
        <w:rPr>
          <w:rFonts w:ascii="Courier New" w:eastAsia="Courier New" w:hAnsi="Courier New" w:cs="Courier New"/>
          <w:szCs w:val="18"/>
          <w:lang w:eastAsia="zh-CN"/>
        </w:rPr>
        <w:t>consumerSatisfactionIndex which</w:t>
      </w:r>
      <w:r>
        <w:t xml:space="preserve"> indicates the MnS consumer's satisfaction with one or more of the MnS producer’s alternatives. </w:t>
      </w:r>
      <w:r>
        <w:rPr>
          <w:color w:val="000000"/>
        </w:rPr>
        <w:t xml:space="preserve">It may contain </w:t>
      </w:r>
      <w:r>
        <w:t>a list indicating the MnS consumer's expected satisfaction from the different alternatives e.g. as evaluated form the MnS consumer's utility function. It may also indicate a single value for a single solution that has been deployed by the MnS producer.</w:t>
      </w:r>
    </w:p>
    <w:p w14:paraId="4FC541F9" w14:textId="77777777" w:rsidR="00512723" w:rsidRDefault="00512723" w:rsidP="00512723">
      <w:pPr>
        <w:pStyle w:val="6"/>
        <w:rPr>
          <w:noProof/>
          <w:lang w:eastAsia="zh-CN"/>
        </w:rPr>
      </w:pPr>
      <w:bookmarkStart w:id="109" w:name="_Toc193446835"/>
      <w:r>
        <w:rPr>
          <w:noProof/>
          <w:lang w:eastAsia="zh-CN"/>
        </w:rPr>
        <w:t>6.2.1.3.</w:t>
      </w:r>
      <w:r>
        <w:rPr>
          <w:rFonts w:eastAsiaTheme="minorEastAsia"/>
          <w:noProof/>
          <w:lang w:eastAsia="zh-CN"/>
        </w:rPr>
        <w:t>24</w:t>
      </w:r>
      <w:r>
        <w:rPr>
          <w:noProof/>
          <w:lang w:eastAsia="zh-CN"/>
        </w:rPr>
        <w:t>.2</w:t>
      </w:r>
      <w:r>
        <w:rPr>
          <w:noProof/>
          <w:lang w:eastAsia="zh-CN"/>
        </w:rPr>
        <w:tab/>
        <w:t>Attributes</w:t>
      </w:r>
      <w:bookmarkEnd w:id="109"/>
    </w:p>
    <w:p w14:paraId="5D80D42F" w14:textId="77777777" w:rsidR="00512723" w:rsidRDefault="00512723" w:rsidP="00512723">
      <w:pPr>
        <w:pStyle w:val="TH"/>
      </w:pPr>
      <w:r>
        <w:t>Table 6.2.1.3.</w:t>
      </w:r>
      <w:r>
        <w:rPr>
          <w:lang w:eastAsia="zh-CN"/>
        </w:rPr>
        <w:t>24</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512723" w14:paraId="0389296B" w14:textId="77777777" w:rsidTr="00512723">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258EA0A" w14:textId="77777777" w:rsidR="00512723" w:rsidRDefault="00512723">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81748BE" w14:textId="77777777" w:rsidR="00512723" w:rsidRDefault="00512723">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04E62F6" w14:textId="77777777" w:rsidR="00512723" w:rsidRDefault="00512723">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374B36" w14:textId="77777777" w:rsidR="00512723" w:rsidRDefault="00512723">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4D3A45" w14:textId="77777777" w:rsidR="00512723" w:rsidRDefault="00512723">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BC1593C" w14:textId="77777777" w:rsidR="00512723" w:rsidRDefault="00512723">
            <w:pPr>
              <w:pStyle w:val="TAH"/>
            </w:pPr>
            <w:r>
              <w:t>isNotifyable</w:t>
            </w:r>
          </w:p>
        </w:tc>
      </w:tr>
      <w:tr w:rsidR="00512723" w14:paraId="49D5183C" w14:textId="77777777" w:rsidTr="00512723">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006A073" w14:textId="77777777" w:rsidR="00512723" w:rsidRDefault="00512723">
            <w:pPr>
              <w:keepNext/>
              <w:keepLines/>
              <w:spacing w:after="0"/>
              <w:ind w:right="318"/>
              <w:rPr>
                <w:rFonts w:ascii="Courier New" w:hAnsi="Courier New" w:cs="Courier New"/>
                <w:sz w:val="18"/>
                <w:lang w:eastAsia="zh-CN"/>
              </w:rPr>
            </w:pPr>
            <w:r>
              <w:rPr>
                <w:rFonts w:ascii="Courier New" w:hAnsi="Courier New" w:cs="Courier New"/>
                <w:sz w:val="18"/>
                <w:lang w:eastAsia="zh-CN"/>
              </w:rPr>
              <w:t>preferedAlternative</w:t>
            </w:r>
          </w:p>
        </w:tc>
        <w:tc>
          <w:tcPr>
            <w:tcW w:w="1559" w:type="dxa"/>
            <w:tcBorders>
              <w:top w:val="single" w:sz="4" w:space="0" w:color="auto"/>
              <w:left w:val="single" w:sz="4" w:space="0" w:color="auto"/>
              <w:bottom w:val="single" w:sz="4" w:space="0" w:color="auto"/>
              <w:right w:val="single" w:sz="4" w:space="0" w:color="auto"/>
            </w:tcBorders>
            <w:hideMark/>
          </w:tcPr>
          <w:p w14:paraId="5946268E" w14:textId="77777777" w:rsidR="00512723" w:rsidRDefault="00512723">
            <w:pPr>
              <w:pStyle w:val="TAC"/>
              <w:rPr>
                <w:lang w:eastAsia="zh-CN"/>
              </w:rPr>
            </w:pPr>
            <w: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341FA10" w14:textId="77777777" w:rsidR="00512723" w:rsidRDefault="00512723">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52327E8" w14:textId="77777777" w:rsidR="00512723" w:rsidRDefault="00512723">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0BEBEED" w14:textId="77777777" w:rsidR="00512723" w:rsidRDefault="00512723">
            <w:pPr>
              <w:pStyle w:val="TAC"/>
              <w:rPr>
                <w:lang w:eastAsia="zh-CN"/>
              </w:rPr>
            </w:pPr>
            <w:r>
              <w:t>T</w:t>
            </w:r>
          </w:p>
        </w:tc>
        <w:tc>
          <w:tcPr>
            <w:tcW w:w="1321" w:type="dxa"/>
            <w:tcBorders>
              <w:top w:val="single" w:sz="4" w:space="0" w:color="auto"/>
              <w:left w:val="single" w:sz="4" w:space="0" w:color="auto"/>
              <w:bottom w:val="single" w:sz="4" w:space="0" w:color="auto"/>
              <w:right w:val="single" w:sz="4" w:space="0" w:color="auto"/>
            </w:tcBorders>
            <w:hideMark/>
          </w:tcPr>
          <w:p w14:paraId="60AF8D85" w14:textId="77777777" w:rsidR="00512723" w:rsidRDefault="00512723">
            <w:pPr>
              <w:pStyle w:val="TAC"/>
              <w:rPr>
                <w:lang w:eastAsia="zh-CN"/>
              </w:rPr>
            </w:pPr>
            <w:r>
              <w:t>F</w:t>
            </w:r>
          </w:p>
        </w:tc>
      </w:tr>
      <w:tr w:rsidR="00512723" w14:paraId="5CE713E4" w14:textId="77777777" w:rsidTr="00512723">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F0F8560" w14:textId="77777777" w:rsidR="00512723" w:rsidRDefault="00512723">
            <w:pPr>
              <w:keepNext/>
              <w:keepLines/>
              <w:spacing w:after="0"/>
              <w:ind w:right="318"/>
              <w:rPr>
                <w:rFonts w:ascii="Courier New" w:hAnsi="Courier New" w:cs="Courier New"/>
                <w:sz w:val="18"/>
                <w:lang w:eastAsia="zh-CN"/>
              </w:rPr>
            </w:pPr>
            <w:r>
              <w:rPr>
                <w:rFonts w:ascii="Courier New" w:eastAsia="Courier New" w:hAnsi="Courier New" w:cs="Courier New"/>
                <w:szCs w:val="18"/>
                <w:lang w:eastAsia="zh-CN"/>
              </w:rPr>
              <w:t>consumerUtilityFunction</w:t>
            </w:r>
          </w:p>
        </w:tc>
        <w:tc>
          <w:tcPr>
            <w:tcW w:w="1559" w:type="dxa"/>
            <w:tcBorders>
              <w:top w:val="single" w:sz="4" w:space="0" w:color="auto"/>
              <w:left w:val="single" w:sz="4" w:space="0" w:color="auto"/>
              <w:bottom w:val="single" w:sz="4" w:space="0" w:color="auto"/>
              <w:right w:val="single" w:sz="4" w:space="0" w:color="auto"/>
            </w:tcBorders>
            <w:hideMark/>
          </w:tcPr>
          <w:p w14:paraId="617C639A" w14:textId="77777777" w:rsidR="00512723" w:rsidRDefault="00512723">
            <w:pPr>
              <w:pStyle w:val="TAC"/>
              <w:rPr>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C05FFD5"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347602"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9FE64C" w14:textId="77777777" w:rsidR="00512723" w:rsidRDefault="00512723">
            <w:pPr>
              <w:pStyle w:val="TAC"/>
              <w:rPr>
                <w:lang w:eastAsia="zh-CN"/>
              </w:rPr>
            </w:pPr>
            <w:r>
              <w:t>T</w:t>
            </w:r>
          </w:p>
        </w:tc>
        <w:tc>
          <w:tcPr>
            <w:tcW w:w="1321" w:type="dxa"/>
            <w:tcBorders>
              <w:top w:val="single" w:sz="4" w:space="0" w:color="auto"/>
              <w:left w:val="single" w:sz="4" w:space="0" w:color="auto"/>
              <w:bottom w:val="single" w:sz="4" w:space="0" w:color="auto"/>
              <w:right w:val="single" w:sz="4" w:space="0" w:color="auto"/>
            </w:tcBorders>
            <w:hideMark/>
          </w:tcPr>
          <w:p w14:paraId="0152B499" w14:textId="77777777" w:rsidR="00512723" w:rsidRDefault="00512723">
            <w:pPr>
              <w:pStyle w:val="TAC"/>
              <w:rPr>
                <w:lang w:eastAsia="zh-CN"/>
              </w:rPr>
            </w:pPr>
            <w:r>
              <w:rPr>
                <w:lang w:eastAsia="zh-CN"/>
              </w:rPr>
              <w:t>F</w:t>
            </w:r>
          </w:p>
        </w:tc>
      </w:tr>
      <w:tr w:rsidR="00512723" w14:paraId="0530F41A" w14:textId="77777777" w:rsidTr="00512723">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7F30884" w14:textId="77777777" w:rsidR="00512723" w:rsidRDefault="00512723">
            <w:pPr>
              <w:keepNext/>
              <w:keepLines/>
              <w:spacing w:after="0"/>
              <w:ind w:right="318"/>
              <w:rPr>
                <w:rFonts w:ascii="Courier New" w:eastAsia="Courier New" w:hAnsi="Courier New" w:cs="Courier New"/>
                <w:szCs w:val="18"/>
                <w:lang w:eastAsia="zh-CN"/>
              </w:rPr>
            </w:pPr>
            <w:r>
              <w:rPr>
                <w:rFonts w:ascii="Courier New" w:eastAsia="Courier New" w:hAnsi="Courier New" w:cs="Courier New"/>
                <w:szCs w:val="18"/>
                <w:lang w:eastAsia="zh-CN"/>
              </w:rPr>
              <w:t>consumerSatisfactionIndex</w:t>
            </w:r>
          </w:p>
        </w:tc>
        <w:tc>
          <w:tcPr>
            <w:tcW w:w="1559" w:type="dxa"/>
            <w:tcBorders>
              <w:top w:val="single" w:sz="4" w:space="0" w:color="auto"/>
              <w:left w:val="single" w:sz="4" w:space="0" w:color="auto"/>
              <w:bottom w:val="single" w:sz="4" w:space="0" w:color="auto"/>
              <w:right w:val="single" w:sz="4" w:space="0" w:color="auto"/>
            </w:tcBorders>
            <w:hideMark/>
          </w:tcPr>
          <w:p w14:paraId="319A8A78" w14:textId="77777777" w:rsidR="00512723" w:rsidRDefault="00512723">
            <w:pPr>
              <w:pStyle w:val="TAC"/>
              <w:rPr>
                <w:rFonts w:eastAsia="Times New Roman"/>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0BEE142"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5D45548" w14:textId="77777777" w:rsidR="00512723" w:rsidRDefault="00512723">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DD85664" w14:textId="77777777" w:rsidR="00512723" w:rsidRDefault="00512723">
            <w:pPr>
              <w:pStyle w:val="TAC"/>
              <w:rPr>
                <w:lang w:eastAsia="zh-CN"/>
              </w:rPr>
            </w:pPr>
            <w:r>
              <w:rPr>
                <w:lang w:eastAsia="zh-CN"/>
              </w:rPr>
              <w:t>T</w:t>
            </w:r>
          </w:p>
        </w:tc>
        <w:tc>
          <w:tcPr>
            <w:tcW w:w="1321" w:type="dxa"/>
            <w:tcBorders>
              <w:top w:val="single" w:sz="4" w:space="0" w:color="auto"/>
              <w:left w:val="single" w:sz="4" w:space="0" w:color="auto"/>
              <w:bottom w:val="single" w:sz="4" w:space="0" w:color="auto"/>
              <w:right w:val="single" w:sz="4" w:space="0" w:color="auto"/>
            </w:tcBorders>
            <w:hideMark/>
          </w:tcPr>
          <w:p w14:paraId="2F770CC0" w14:textId="77777777" w:rsidR="00512723" w:rsidRDefault="00512723">
            <w:pPr>
              <w:pStyle w:val="TAC"/>
              <w:rPr>
                <w:lang w:eastAsia="zh-CN"/>
              </w:rPr>
            </w:pPr>
            <w:r>
              <w:rPr>
                <w:lang w:eastAsia="zh-CN"/>
              </w:rPr>
              <w:t>F</w:t>
            </w:r>
          </w:p>
        </w:tc>
      </w:tr>
    </w:tbl>
    <w:p w14:paraId="42112E76" w14:textId="77777777" w:rsidR="00512723" w:rsidRDefault="00512723" w:rsidP="00512723">
      <w:pPr>
        <w:rPr>
          <w:rFonts w:eastAsia="Times New Roman"/>
          <w:noProof/>
        </w:rPr>
      </w:pPr>
    </w:p>
    <w:p w14:paraId="2830345E" w14:textId="77777777" w:rsidR="00512723" w:rsidRDefault="00512723" w:rsidP="00512723">
      <w:pPr>
        <w:pStyle w:val="6"/>
        <w:rPr>
          <w:noProof/>
          <w:lang w:eastAsia="zh-CN"/>
        </w:rPr>
      </w:pPr>
      <w:bookmarkStart w:id="110" w:name="_Toc193446836"/>
      <w:r>
        <w:rPr>
          <w:noProof/>
          <w:lang w:eastAsia="zh-CN"/>
        </w:rPr>
        <w:t>6.2.1.3.</w:t>
      </w:r>
      <w:r>
        <w:rPr>
          <w:rFonts w:eastAsiaTheme="minorEastAsia"/>
          <w:noProof/>
          <w:lang w:eastAsia="zh-CN"/>
        </w:rPr>
        <w:t>24</w:t>
      </w:r>
      <w:r>
        <w:rPr>
          <w:noProof/>
          <w:lang w:eastAsia="zh-CN"/>
        </w:rPr>
        <w:t>.3</w:t>
      </w:r>
      <w:r>
        <w:rPr>
          <w:noProof/>
          <w:lang w:eastAsia="zh-CN"/>
        </w:rPr>
        <w:tab/>
        <w:t>Attribute constrains</w:t>
      </w:r>
      <w:bookmarkEnd w:id="110"/>
    </w:p>
    <w:p w14:paraId="5C55C945" w14:textId="77777777" w:rsidR="00512723" w:rsidRDefault="00512723" w:rsidP="00512723">
      <w:pPr>
        <w:rPr>
          <w:rFonts w:eastAsia="Courier New"/>
          <w:lang w:eastAsia="zh-CN"/>
        </w:rPr>
      </w:pPr>
      <w:r>
        <w:rPr>
          <w:rFonts w:eastAsia="Courier New"/>
          <w:lang w:eastAsia="zh-CN"/>
        </w:rPr>
        <w:t>None</w:t>
      </w:r>
    </w:p>
    <w:p w14:paraId="62175513" w14:textId="77777777" w:rsidR="00512723" w:rsidRDefault="00512723" w:rsidP="00512723">
      <w:pPr>
        <w:pStyle w:val="5"/>
        <w:rPr>
          <w:rFonts w:eastAsia="Times New Roman"/>
          <w:noProof/>
          <w:lang w:eastAsia="zh-CN"/>
        </w:rPr>
      </w:pPr>
      <w:bookmarkStart w:id="111" w:name="_Toc193446837"/>
      <w:r>
        <w:rPr>
          <w:noProof/>
          <w:lang w:eastAsia="zh-CN"/>
        </w:rPr>
        <w:t>6.2.1.3.</w:t>
      </w:r>
      <w:r>
        <w:rPr>
          <w:rFonts w:eastAsiaTheme="minorEastAsia"/>
          <w:noProof/>
          <w:lang w:eastAsia="zh-CN"/>
        </w:rPr>
        <w:t>25</w:t>
      </w:r>
      <w:r>
        <w:rPr>
          <w:noProof/>
          <w:lang w:eastAsia="zh-CN"/>
        </w:rPr>
        <w:tab/>
        <w:t>PossibleImpact &lt;&lt;dataType&gt;&gt;</w:t>
      </w:r>
      <w:bookmarkEnd w:id="111"/>
    </w:p>
    <w:p w14:paraId="3427A128" w14:textId="77777777" w:rsidR="00512723" w:rsidRDefault="00512723" w:rsidP="00512723">
      <w:pPr>
        <w:pStyle w:val="6"/>
        <w:rPr>
          <w:noProof/>
          <w:lang w:eastAsia="zh-CN"/>
        </w:rPr>
      </w:pPr>
      <w:bookmarkStart w:id="112" w:name="_Toc193446838"/>
      <w:r>
        <w:rPr>
          <w:noProof/>
          <w:lang w:eastAsia="zh-CN"/>
        </w:rPr>
        <w:t>6.2.1.3.</w:t>
      </w:r>
      <w:r>
        <w:rPr>
          <w:rFonts w:eastAsiaTheme="minorEastAsia"/>
          <w:noProof/>
          <w:lang w:eastAsia="zh-CN"/>
        </w:rPr>
        <w:t>25</w:t>
      </w:r>
      <w:r>
        <w:rPr>
          <w:noProof/>
          <w:lang w:eastAsia="zh-CN"/>
        </w:rPr>
        <w:t>.1</w:t>
      </w:r>
      <w:r>
        <w:rPr>
          <w:noProof/>
          <w:lang w:eastAsia="zh-CN"/>
        </w:rPr>
        <w:tab/>
        <w:t>Definition</w:t>
      </w:r>
      <w:bookmarkEnd w:id="112"/>
    </w:p>
    <w:p w14:paraId="6F5E3A8B" w14:textId="77777777" w:rsidR="00512723" w:rsidRDefault="00512723" w:rsidP="00512723">
      <w:pPr>
        <w:keepNext/>
        <w:keepLines/>
        <w:spacing w:after="0"/>
        <w:ind w:right="318"/>
        <w:rPr>
          <w:rFonts w:eastAsia="Courier New"/>
          <w:lang w:eastAsia="zh-CN"/>
        </w:rPr>
      </w:pPr>
      <w:r>
        <w:rPr>
          <w:rFonts w:ascii="Courier New" w:eastAsia="Courier New" w:hAnsi="Courier New" w:cs="Courier New"/>
          <w:szCs w:val="18"/>
          <w:lang w:eastAsia="zh-CN"/>
        </w:rPr>
        <w:t>PossibleImpact</w:t>
      </w:r>
      <w:r>
        <w:rPr>
          <w:rFonts w:eastAsia="Courier New"/>
          <w:lang w:eastAsia="zh-CN"/>
        </w:rPr>
        <w:t xml:space="preserve"> &lt;&lt;dataType&gt;&gt; indicates the possible impact of the possible outcome. </w:t>
      </w:r>
    </w:p>
    <w:p w14:paraId="0CF8DD7C" w14:textId="77777777" w:rsidR="00512723" w:rsidRDefault="00512723" w:rsidP="00512723">
      <w:pPr>
        <w:rPr>
          <w:rFonts w:eastAsia="Courier New"/>
          <w:lang w:eastAsia="zh-CN"/>
        </w:rPr>
      </w:pPr>
      <w:r>
        <w:rPr>
          <w:rFonts w:ascii="Courier New" w:eastAsia="Courier New" w:hAnsi="Courier New" w:cs="Courier New"/>
          <w:szCs w:val="18"/>
          <w:lang w:eastAsia="zh-CN"/>
        </w:rPr>
        <w:t>ImpactedObject</w:t>
      </w:r>
      <w:r>
        <w:rPr>
          <w:rFonts w:eastAsia="Courier New"/>
          <w:lang w:eastAsia="zh-CN"/>
        </w:rPr>
        <w:t xml:space="preserve"> refers to managed objects that may be impacted by the recommended candidate alternatives. The impactedAttributes defines the name-value pair, where the name indicates the name of the attribute that is impacted and the value indicates the updated value.</w:t>
      </w:r>
    </w:p>
    <w:p w14:paraId="4255A29B" w14:textId="77777777" w:rsidR="00512723" w:rsidRDefault="00512723" w:rsidP="00512723">
      <w:pPr>
        <w:ind w:left="360"/>
        <w:rPr>
          <w:rFonts w:eastAsia="Courier New"/>
          <w:lang w:eastAsia="zh-CN"/>
        </w:rPr>
      </w:pPr>
      <w:r>
        <w:rPr>
          <w:rFonts w:eastAsia="Courier New"/>
          <w:lang w:eastAsia="zh-CN"/>
        </w:rPr>
        <w:t xml:space="preserve">Example: For an expectation target on energy consumption, the </w:t>
      </w:r>
      <w:r>
        <w:rPr>
          <w:rFonts w:ascii="Courier New" w:eastAsia="Courier New" w:hAnsi="Courier New" w:cs="Courier New"/>
          <w:szCs w:val="18"/>
          <w:lang w:eastAsia="zh-CN"/>
        </w:rPr>
        <w:t>impactedObject</w:t>
      </w:r>
      <w:r>
        <w:rPr>
          <w:rFonts w:eastAsia="Courier New"/>
          <w:lang w:eastAsia="zh-CN"/>
        </w:rPr>
        <w:t xml:space="preserve"> may include impacted cells could be deactivated to make the intent fulfillable, name is energySavingState, and the value is “IS_ENERGYSAVING”.</w:t>
      </w:r>
    </w:p>
    <w:p w14:paraId="6A4BF5DD" w14:textId="77777777" w:rsidR="00512723" w:rsidRDefault="00512723" w:rsidP="00512723">
      <w:pPr>
        <w:pStyle w:val="6"/>
        <w:rPr>
          <w:rFonts w:eastAsia="Times New Roman"/>
          <w:noProof/>
          <w:lang w:eastAsia="zh-CN"/>
        </w:rPr>
      </w:pPr>
      <w:bookmarkStart w:id="113" w:name="_Toc193446839"/>
      <w:r>
        <w:rPr>
          <w:noProof/>
          <w:lang w:eastAsia="zh-CN"/>
        </w:rPr>
        <w:t>6.2.1.3.</w:t>
      </w:r>
      <w:r>
        <w:rPr>
          <w:rFonts w:eastAsiaTheme="minorEastAsia"/>
          <w:noProof/>
          <w:lang w:eastAsia="zh-CN"/>
        </w:rPr>
        <w:t>25</w:t>
      </w:r>
      <w:r>
        <w:rPr>
          <w:noProof/>
          <w:lang w:eastAsia="zh-CN"/>
        </w:rPr>
        <w:t>.2</w:t>
      </w:r>
      <w:r>
        <w:rPr>
          <w:noProof/>
          <w:lang w:eastAsia="zh-CN"/>
        </w:rPr>
        <w:tab/>
        <w:t>Attributes</w:t>
      </w:r>
      <w:bookmarkEnd w:id="113"/>
    </w:p>
    <w:p w14:paraId="7F240C27" w14:textId="77777777" w:rsidR="00512723" w:rsidRDefault="00512723" w:rsidP="00512723">
      <w:pPr>
        <w:rPr>
          <w:rFonts w:eastAsia="Courier New"/>
          <w:lang w:eastAsia="zh-CN"/>
        </w:rPr>
      </w:pPr>
      <w:r>
        <w:rPr>
          <w:rFonts w:eastAsia="Courier New"/>
          <w:lang w:eastAsia="zh-CN"/>
        </w:rPr>
        <w:t xml:space="preserve">The </w:t>
      </w:r>
      <w:r>
        <w:rPr>
          <w:rFonts w:ascii="Courier New" w:eastAsia="Courier New" w:hAnsi="Courier New" w:cs="Courier New"/>
          <w:szCs w:val="18"/>
          <w:lang w:eastAsia="zh-CN"/>
        </w:rPr>
        <w:t>PossibleImpact</w:t>
      </w:r>
      <w:r>
        <w:rPr>
          <w:rFonts w:eastAsia="Courier New"/>
          <w:lang w:eastAsia="zh-CN"/>
        </w:rPr>
        <w:t xml:space="preserve"> includes the following attributes.</w:t>
      </w:r>
    </w:p>
    <w:p w14:paraId="24F33173" w14:textId="77777777" w:rsidR="00512723" w:rsidRDefault="00512723" w:rsidP="00512723">
      <w:pPr>
        <w:jc w:val="center"/>
        <w:rPr>
          <w:rFonts w:eastAsia="Courier New"/>
          <w:b/>
          <w:lang w:eastAsia="zh-CN"/>
        </w:rPr>
      </w:pPr>
      <w:r>
        <w:rPr>
          <w:rFonts w:eastAsia="Courier New"/>
          <w:b/>
          <w:lang w:eastAsia="zh-CN"/>
        </w:rPr>
        <w:t>Table 6.2.1.3.</w:t>
      </w:r>
      <w:r>
        <w:rPr>
          <w:rFonts w:eastAsiaTheme="minorEastAsia"/>
          <w:b/>
          <w:lang w:eastAsia="zh-CN"/>
        </w:rPr>
        <w:t>25</w:t>
      </w:r>
      <w:r>
        <w:rPr>
          <w:rFonts w:eastAsia="Courier New"/>
          <w:b/>
          <w:lang w:eastAsia="zh-C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2"/>
        <w:gridCol w:w="1417"/>
        <w:gridCol w:w="1287"/>
        <w:gridCol w:w="1134"/>
        <w:gridCol w:w="1134"/>
        <w:gridCol w:w="1321"/>
      </w:tblGrid>
      <w:tr w:rsidR="00512723" w14:paraId="66297232" w14:textId="77777777" w:rsidTr="00512723">
        <w:trPr>
          <w:cantSplit/>
          <w:jc w:val="center"/>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20BCD73B" w14:textId="77777777" w:rsidR="00512723" w:rsidRDefault="00512723">
            <w:pPr>
              <w:rPr>
                <w:rFonts w:eastAsia="Courier New"/>
                <w:b/>
                <w:lang w:eastAsia="zh-CN"/>
              </w:rPr>
            </w:pPr>
            <w:r>
              <w:rPr>
                <w:rFonts w:eastAsia="Courier New"/>
                <w:b/>
                <w:lang w:eastAsia="zh-CN"/>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0799ACBB" w14:textId="77777777" w:rsidR="00512723" w:rsidRDefault="00512723">
            <w:pPr>
              <w:rPr>
                <w:rFonts w:eastAsia="Courier New"/>
                <w:bCs/>
                <w:lang w:eastAsia="zh-CN"/>
              </w:rPr>
            </w:pPr>
            <w:r>
              <w:rPr>
                <w:rFonts w:eastAsia="Courier New"/>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D84418D" w14:textId="77777777" w:rsidR="00512723" w:rsidRDefault="00512723">
            <w:pPr>
              <w:rPr>
                <w:rFonts w:eastAsia="Courier New"/>
                <w:bCs/>
                <w:lang w:eastAsia="zh-CN"/>
              </w:rPr>
            </w:pPr>
            <w:r>
              <w:rPr>
                <w:rFonts w:eastAsia="Courier New"/>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5D379DE" w14:textId="77777777" w:rsidR="00512723" w:rsidRDefault="00512723">
            <w:pPr>
              <w:rPr>
                <w:rFonts w:eastAsia="Courier New"/>
                <w:bCs/>
                <w:lang w:eastAsia="zh-CN"/>
              </w:rPr>
            </w:pPr>
            <w:r>
              <w:rPr>
                <w:rFonts w:eastAsia="Courier New"/>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F7039A" w14:textId="77777777" w:rsidR="00512723" w:rsidRDefault="00512723">
            <w:pPr>
              <w:rPr>
                <w:rFonts w:eastAsia="Courier New"/>
                <w:bCs/>
                <w:lang w:eastAsia="zh-CN"/>
              </w:rPr>
            </w:pPr>
            <w:r>
              <w:rPr>
                <w:rFonts w:eastAsia="Courier New"/>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B520F81" w14:textId="77777777" w:rsidR="00512723" w:rsidRDefault="00512723">
            <w:pPr>
              <w:rPr>
                <w:rFonts w:eastAsia="Courier New"/>
                <w:bCs/>
                <w:lang w:eastAsia="zh-CN"/>
              </w:rPr>
            </w:pPr>
            <w:r>
              <w:rPr>
                <w:rFonts w:eastAsia="Courier New"/>
                <w:b/>
                <w:lang w:eastAsia="zh-CN"/>
              </w:rPr>
              <w:t>isNotifyable</w:t>
            </w:r>
          </w:p>
        </w:tc>
      </w:tr>
      <w:tr w:rsidR="00512723" w14:paraId="5D6EBBEC" w14:textId="77777777" w:rsidTr="00512723">
        <w:trPr>
          <w:cantSplit/>
          <w:jc w:val="center"/>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5F0EDA0E" w14:textId="77777777" w:rsidR="00512723" w:rsidRDefault="00512723">
            <w:pPr>
              <w:rPr>
                <w:rFonts w:eastAsia="Courier New"/>
                <w:b/>
                <w:lang w:eastAsia="zh-CN"/>
              </w:rPr>
            </w:pPr>
            <w:r>
              <w:rPr>
                <w:rFonts w:ascii="Courier New" w:hAnsi="Courier New" w:cs="Courier New"/>
                <w:lang w:eastAsia="zh-CN"/>
              </w:rPr>
              <w:t>possibleIntentOutcomeID</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7D02885" w14:textId="77777777" w:rsidR="00512723" w:rsidRDefault="00512723">
            <w:pPr>
              <w:rPr>
                <w:rFonts w:eastAsia="Courier New"/>
                <w:b/>
                <w:lang w:eastAsia="zh-CN"/>
              </w:rPr>
            </w:pPr>
            <w:r>
              <w:rPr>
                <w:rFonts w:eastAsia="Courier New"/>
                <w:bCs/>
                <w:lang w:eastAsia="zh-CN"/>
              </w:rPr>
              <w:t>O</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7AF638F" w14:textId="77777777" w:rsidR="00512723" w:rsidRDefault="00512723">
            <w:pPr>
              <w:rPr>
                <w:rFonts w:eastAsia="Courier New"/>
                <w:b/>
                <w:lang w:eastAsia="zh-CN"/>
              </w:rPr>
            </w:pPr>
            <w:r>
              <w:rPr>
                <w:rFonts w:eastAsia="Courier New"/>
                <w:bCs/>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E8B5EB5" w14:textId="77777777" w:rsidR="00512723" w:rsidRDefault="00512723">
            <w:pPr>
              <w:rPr>
                <w:rFonts w:eastAsia="Courier New"/>
                <w:b/>
                <w:lang w:eastAsia="zh-CN"/>
              </w:rPr>
            </w:pPr>
            <w:r>
              <w:rPr>
                <w:rFonts w:eastAsia="Courier New"/>
                <w:bCs/>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3BD25F6" w14:textId="77777777" w:rsidR="00512723" w:rsidRDefault="00512723">
            <w:pPr>
              <w:rPr>
                <w:rFonts w:eastAsia="Courier New"/>
                <w:b/>
                <w:lang w:eastAsia="zh-CN"/>
              </w:rPr>
            </w:pPr>
            <w:r>
              <w:rPr>
                <w:rFonts w:eastAsia="Courier New"/>
                <w:bCs/>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A6630E7" w14:textId="77777777" w:rsidR="00512723" w:rsidRDefault="00512723">
            <w:pPr>
              <w:rPr>
                <w:rFonts w:eastAsia="Courier New"/>
                <w:b/>
                <w:lang w:eastAsia="zh-CN"/>
              </w:rPr>
            </w:pPr>
            <w:r>
              <w:rPr>
                <w:rFonts w:eastAsia="Courier New"/>
                <w:bCs/>
                <w:lang w:eastAsia="zh-CN"/>
              </w:rPr>
              <w:t>T</w:t>
            </w:r>
          </w:p>
        </w:tc>
      </w:tr>
      <w:tr w:rsidR="00512723" w14:paraId="29BEC62D" w14:textId="77777777" w:rsidTr="00512723">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7C2C3ACD" w14:textId="77777777" w:rsidR="00512723" w:rsidRDefault="00512723">
            <w:pPr>
              <w:rPr>
                <w:rFonts w:ascii="Courier New" w:eastAsia="Courier New" w:hAnsi="Courier New" w:cs="Courier New"/>
                <w:szCs w:val="18"/>
                <w:lang w:eastAsia="zh-CN"/>
              </w:rPr>
            </w:pPr>
            <w:r>
              <w:rPr>
                <w:rFonts w:ascii="Courier New" w:eastAsia="Courier New" w:hAnsi="Courier New" w:cs="Courier New"/>
                <w:szCs w:val="18"/>
                <w:lang w:eastAsia="zh-CN"/>
              </w:rPr>
              <w:t>impactedObjects</w:t>
            </w:r>
          </w:p>
        </w:tc>
        <w:tc>
          <w:tcPr>
            <w:tcW w:w="1417" w:type="dxa"/>
            <w:tcBorders>
              <w:top w:val="single" w:sz="4" w:space="0" w:color="auto"/>
              <w:left w:val="single" w:sz="4" w:space="0" w:color="auto"/>
              <w:bottom w:val="single" w:sz="4" w:space="0" w:color="auto"/>
              <w:right w:val="single" w:sz="4" w:space="0" w:color="auto"/>
            </w:tcBorders>
            <w:hideMark/>
          </w:tcPr>
          <w:p w14:paraId="47D8C428" w14:textId="77777777" w:rsidR="00512723" w:rsidRDefault="00512723">
            <w:pPr>
              <w:rPr>
                <w:rFonts w:eastAsia="Courier New"/>
                <w:bCs/>
                <w:lang w:eastAsia="zh-CN"/>
              </w:rPr>
            </w:pPr>
            <w:r>
              <w:rPr>
                <w:rFonts w:eastAsia="Courier New"/>
                <w:bCs/>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1EA0BC5" w14:textId="77777777" w:rsidR="00512723" w:rsidRDefault="00512723">
            <w:pPr>
              <w:rPr>
                <w:rFonts w:eastAsia="Courier New"/>
                <w:bCs/>
                <w:lang w:eastAsia="zh-CN"/>
              </w:rPr>
            </w:pPr>
            <w:r>
              <w:rPr>
                <w:rFonts w:eastAsia="Courier New"/>
                <w:bCs/>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D26B37" w14:textId="77777777" w:rsidR="00512723" w:rsidRDefault="00512723">
            <w:pPr>
              <w:rPr>
                <w:rFonts w:eastAsia="Courier New"/>
                <w:bCs/>
                <w:lang w:eastAsia="zh-CN"/>
              </w:rPr>
            </w:pPr>
            <w:r>
              <w:rPr>
                <w:rFonts w:eastAsia="Courier New"/>
                <w:bCs/>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5681757" w14:textId="77777777" w:rsidR="00512723" w:rsidRDefault="00512723">
            <w:pPr>
              <w:rPr>
                <w:rFonts w:eastAsia="Courier New"/>
                <w:bCs/>
                <w:lang w:eastAsia="zh-CN"/>
              </w:rPr>
            </w:pPr>
            <w:r>
              <w:rPr>
                <w:rFonts w:eastAsia="Courier New"/>
                <w:bCs/>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5542FE9" w14:textId="77777777" w:rsidR="00512723" w:rsidRDefault="00512723">
            <w:pPr>
              <w:rPr>
                <w:rFonts w:eastAsia="Courier New"/>
                <w:bCs/>
                <w:lang w:eastAsia="zh-CN"/>
              </w:rPr>
            </w:pPr>
            <w:r>
              <w:rPr>
                <w:rFonts w:eastAsia="Courier New"/>
                <w:bCs/>
                <w:lang w:eastAsia="zh-CN"/>
              </w:rPr>
              <w:t>T</w:t>
            </w:r>
          </w:p>
        </w:tc>
      </w:tr>
      <w:tr w:rsidR="00512723" w14:paraId="09F21558" w14:textId="77777777" w:rsidTr="00512723">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16C57F99" w14:textId="77777777" w:rsidR="00512723" w:rsidRDefault="00512723">
            <w:pPr>
              <w:rPr>
                <w:rFonts w:ascii="Courier New" w:eastAsia="Courier New" w:hAnsi="Courier New" w:cs="Courier New"/>
                <w:szCs w:val="18"/>
                <w:lang w:eastAsia="zh-CN"/>
              </w:rPr>
            </w:pPr>
            <w:r>
              <w:rPr>
                <w:rFonts w:ascii="Courier New" w:eastAsia="Courier New" w:hAnsi="Courier New" w:cs="Courier New"/>
                <w:szCs w:val="18"/>
                <w:lang w:eastAsia="zh-CN"/>
              </w:rPr>
              <w:t>impactedAttributes</w:t>
            </w:r>
          </w:p>
        </w:tc>
        <w:tc>
          <w:tcPr>
            <w:tcW w:w="1417" w:type="dxa"/>
            <w:tcBorders>
              <w:top w:val="single" w:sz="4" w:space="0" w:color="auto"/>
              <w:left w:val="single" w:sz="4" w:space="0" w:color="auto"/>
              <w:bottom w:val="single" w:sz="4" w:space="0" w:color="auto"/>
              <w:right w:val="single" w:sz="4" w:space="0" w:color="auto"/>
            </w:tcBorders>
            <w:hideMark/>
          </w:tcPr>
          <w:p w14:paraId="31BCBC7E" w14:textId="77777777" w:rsidR="00512723" w:rsidRDefault="00512723">
            <w:pPr>
              <w:rPr>
                <w:rFonts w:eastAsia="Courier New"/>
                <w:bCs/>
                <w:lang w:eastAsia="zh-CN"/>
              </w:rPr>
            </w:pPr>
            <w:r>
              <w:rPr>
                <w:rFonts w:eastAsia="Courier New"/>
                <w:bCs/>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097F22F" w14:textId="77777777" w:rsidR="00512723" w:rsidRDefault="00512723">
            <w:pPr>
              <w:rPr>
                <w:rFonts w:eastAsia="Courier New"/>
                <w:bCs/>
                <w:lang w:eastAsia="zh-CN"/>
              </w:rPr>
            </w:pPr>
            <w:r>
              <w:rPr>
                <w:rFonts w:eastAsia="Courier New"/>
                <w:bCs/>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32C8B2" w14:textId="77777777" w:rsidR="00512723" w:rsidRDefault="00512723">
            <w:pPr>
              <w:rPr>
                <w:rFonts w:eastAsia="Courier New"/>
                <w:bCs/>
                <w:lang w:eastAsia="zh-CN"/>
              </w:rPr>
            </w:pPr>
            <w:r>
              <w:rPr>
                <w:rFonts w:eastAsia="Courier New"/>
                <w:bCs/>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74A236A" w14:textId="77777777" w:rsidR="00512723" w:rsidRDefault="00512723">
            <w:pPr>
              <w:rPr>
                <w:rFonts w:eastAsia="Courier New"/>
                <w:bCs/>
                <w:lang w:eastAsia="zh-CN"/>
              </w:rPr>
            </w:pPr>
            <w:r>
              <w:rPr>
                <w:rFonts w:eastAsia="Courier New"/>
                <w:bCs/>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23D6FAE" w14:textId="77777777" w:rsidR="00512723" w:rsidRDefault="00512723">
            <w:pPr>
              <w:rPr>
                <w:rFonts w:eastAsia="Courier New"/>
                <w:bCs/>
                <w:lang w:eastAsia="zh-CN"/>
              </w:rPr>
            </w:pPr>
            <w:r>
              <w:rPr>
                <w:rFonts w:eastAsia="Courier New"/>
                <w:bCs/>
                <w:lang w:eastAsia="zh-CN"/>
              </w:rPr>
              <w:t>T</w:t>
            </w:r>
          </w:p>
        </w:tc>
      </w:tr>
    </w:tbl>
    <w:p w14:paraId="27298E1D" w14:textId="77777777" w:rsidR="00512723" w:rsidRDefault="00512723" w:rsidP="00512723">
      <w:pPr>
        <w:pStyle w:val="6"/>
        <w:rPr>
          <w:rFonts w:eastAsia="Times New Roman"/>
          <w:noProof/>
          <w:lang w:eastAsia="zh-CN"/>
        </w:rPr>
      </w:pPr>
      <w:bookmarkStart w:id="114" w:name="_Toc193446840"/>
      <w:r>
        <w:rPr>
          <w:noProof/>
          <w:lang w:eastAsia="zh-CN"/>
        </w:rPr>
        <w:t>6.2.1.3.</w:t>
      </w:r>
      <w:r>
        <w:rPr>
          <w:rFonts w:eastAsiaTheme="minorEastAsia"/>
          <w:noProof/>
          <w:lang w:eastAsia="zh-CN"/>
        </w:rPr>
        <w:t>25</w:t>
      </w:r>
      <w:r>
        <w:rPr>
          <w:noProof/>
          <w:lang w:eastAsia="zh-CN"/>
        </w:rPr>
        <w:t>.3</w:t>
      </w:r>
      <w:r>
        <w:rPr>
          <w:noProof/>
          <w:lang w:eastAsia="zh-CN"/>
        </w:rPr>
        <w:tab/>
        <w:t>Attribute constraints</w:t>
      </w:r>
      <w:bookmarkEnd w:id="114"/>
    </w:p>
    <w:p w14:paraId="2808F32D" w14:textId="003DC167" w:rsidR="00512723" w:rsidRDefault="00512723" w:rsidP="00512723">
      <w:pPr>
        <w:rPr>
          <w:noProof/>
        </w:rPr>
      </w:pPr>
      <w:r>
        <w:rPr>
          <w:rFonts w:eastAsia="Courier New"/>
          <w:lang w:eastAsia="zh-CN"/>
        </w:rPr>
        <w:t>None.</w:t>
      </w:r>
    </w:p>
    <w:p w14:paraId="7A65D571" w14:textId="2FB61299" w:rsidR="00512723" w:rsidRPr="00135C7E" w:rsidRDefault="00512723" w:rsidP="005127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499E26F1" w14:textId="77777777" w:rsidR="00512723" w:rsidRDefault="00512723">
      <w:pPr>
        <w:rPr>
          <w:noProof/>
        </w:rPr>
      </w:pPr>
    </w:p>
    <w:p w14:paraId="0D6FCD58" w14:textId="77777777" w:rsidR="00512723" w:rsidRDefault="00512723">
      <w:pPr>
        <w:rPr>
          <w:noProof/>
        </w:rPr>
      </w:pPr>
    </w:p>
    <w:p w14:paraId="1525613E" w14:textId="0E94F610" w:rsidR="00512723" w:rsidRPr="00512723" w:rsidRDefault="00512723" w:rsidP="005127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Fourth</w:t>
      </w:r>
      <w:r w:rsidRPr="009B7D45">
        <w:rPr>
          <w:b/>
          <w:i/>
          <w:sz w:val="32"/>
        </w:rPr>
        <w:t xml:space="preserve"> change</w:t>
      </w:r>
    </w:p>
    <w:p w14:paraId="4A12C562" w14:textId="77777777" w:rsidR="00512723" w:rsidRPr="00506640" w:rsidRDefault="00512723" w:rsidP="00512723">
      <w:pPr>
        <w:pStyle w:val="4"/>
      </w:pPr>
      <w:bookmarkStart w:id="115" w:name="_Toc106192967"/>
      <w:bookmarkStart w:id="116" w:name="_Toc193446845"/>
      <w:r w:rsidRPr="00506640">
        <w:t>6.2.1.4</w:t>
      </w:r>
      <w:r w:rsidRPr="00506640">
        <w:tab/>
        <w:t>Attribute definition</w:t>
      </w:r>
      <w:bookmarkEnd w:id="115"/>
      <w:bookmarkEnd w:id="116"/>
    </w:p>
    <w:p w14:paraId="4D2B26CE" w14:textId="77777777" w:rsidR="00512723" w:rsidRPr="00506640" w:rsidRDefault="00512723" w:rsidP="00512723">
      <w:pPr>
        <w:pStyle w:val="TH"/>
      </w:pPr>
      <w:bookmarkStart w:id="117" w:name="_CRTable6_2_1_41"/>
      <w:bookmarkStart w:id="118" w:name="MCCQCTEMPBM_00000164"/>
      <w:r w:rsidRPr="00506640">
        <w:t xml:space="preserve">Table </w:t>
      </w:r>
      <w:bookmarkEnd w:id="117"/>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512723" w:rsidRPr="00506640" w14:paraId="5C732BD6" w14:textId="77777777" w:rsidTr="00306529">
        <w:trPr>
          <w:tblHeader/>
          <w:jc w:val="center"/>
        </w:trPr>
        <w:tc>
          <w:tcPr>
            <w:tcW w:w="1480" w:type="pct"/>
            <w:shd w:val="clear" w:color="auto" w:fill="D9D9D9"/>
            <w:hideMark/>
          </w:tcPr>
          <w:bookmarkEnd w:id="118"/>
          <w:p w14:paraId="0B7C7D63" w14:textId="77777777" w:rsidR="00512723" w:rsidRPr="00506640" w:rsidRDefault="00512723" w:rsidP="00306529">
            <w:pPr>
              <w:pStyle w:val="TAH"/>
              <w:keepNext w:val="0"/>
              <w:rPr>
                <w:rFonts w:eastAsia="Courier New"/>
              </w:rPr>
            </w:pPr>
            <w:r w:rsidRPr="00506640">
              <w:rPr>
                <w:rFonts w:eastAsia="Courier New"/>
              </w:rPr>
              <w:t>Attribute Name</w:t>
            </w:r>
          </w:p>
        </w:tc>
        <w:tc>
          <w:tcPr>
            <w:tcW w:w="2686" w:type="pct"/>
            <w:shd w:val="clear" w:color="auto" w:fill="D9D9D9"/>
            <w:hideMark/>
          </w:tcPr>
          <w:p w14:paraId="41E2FC8E" w14:textId="77777777" w:rsidR="00512723" w:rsidRPr="00506640" w:rsidRDefault="00512723" w:rsidP="00306529">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BFFB944" w14:textId="77777777" w:rsidR="00512723" w:rsidRPr="00506640" w:rsidRDefault="00512723" w:rsidP="00306529">
            <w:pPr>
              <w:pStyle w:val="TAH"/>
              <w:keepNext w:val="0"/>
              <w:rPr>
                <w:rFonts w:eastAsia="Courier New"/>
              </w:rPr>
            </w:pPr>
            <w:r w:rsidRPr="00506640">
              <w:rPr>
                <w:rFonts w:eastAsia="Courier New"/>
              </w:rPr>
              <w:t>Properties</w:t>
            </w:r>
          </w:p>
        </w:tc>
      </w:tr>
      <w:tr w:rsidR="00512723" w:rsidRPr="00506640" w14:paraId="0CDB11A1" w14:textId="77777777" w:rsidTr="00306529">
        <w:trPr>
          <w:jc w:val="center"/>
        </w:trPr>
        <w:tc>
          <w:tcPr>
            <w:tcW w:w="1480" w:type="pct"/>
          </w:tcPr>
          <w:p w14:paraId="49658B2E" w14:textId="77777777" w:rsidR="00512723" w:rsidRPr="00506640" w:rsidRDefault="00512723" w:rsidP="00306529">
            <w:pPr>
              <w:pStyle w:val="TAL"/>
              <w:keepNext w:val="0"/>
              <w:rPr>
                <w:rFonts w:ascii="Courier New" w:eastAsia="Courier New" w:hAnsi="Courier New" w:cs="Courier New"/>
                <w:lang w:eastAsia="zh-CN"/>
              </w:rPr>
            </w:pPr>
            <w:bookmarkStart w:id="119" w:name="MCCQCTEMPBM_00000144"/>
            <w:r w:rsidRPr="00506640">
              <w:rPr>
                <w:rFonts w:ascii="Courier New" w:eastAsia="Courier New" w:hAnsi="Courier New" w:cs="Courier New"/>
                <w:lang w:eastAsia="zh-CN"/>
              </w:rPr>
              <w:t>userLabel</w:t>
            </w:r>
            <w:bookmarkEnd w:id="119"/>
          </w:p>
        </w:tc>
        <w:tc>
          <w:tcPr>
            <w:tcW w:w="2686" w:type="pct"/>
          </w:tcPr>
          <w:p w14:paraId="579946C4" w14:textId="77777777" w:rsidR="00512723" w:rsidRPr="00506640" w:rsidRDefault="00512723" w:rsidP="00306529">
            <w:pPr>
              <w:pStyle w:val="TAL"/>
              <w:keepNext w:val="0"/>
              <w:rPr>
                <w:rFonts w:eastAsia="Courier New"/>
                <w:lang w:eastAsia="zh-CN"/>
              </w:rPr>
            </w:pPr>
            <w:r w:rsidRPr="00506640">
              <w:rPr>
                <w:rFonts w:eastAsia="Courier New"/>
                <w:lang w:eastAsia="zh-CN"/>
              </w:rPr>
              <w:t>A user-friendly (and user assignable) name of the intent.</w:t>
            </w:r>
          </w:p>
          <w:p w14:paraId="2E3CABFD" w14:textId="77777777" w:rsidR="00512723" w:rsidRPr="00506640" w:rsidRDefault="00512723" w:rsidP="00306529">
            <w:pPr>
              <w:pStyle w:val="TAL"/>
              <w:keepNext w:val="0"/>
              <w:rPr>
                <w:rFonts w:eastAsia="Courier New"/>
                <w:lang w:eastAsia="zh-CN"/>
              </w:rPr>
            </w:pPr>
          </w:p>
          <w:p w14:paraId="689EDA21" w14:textId="77777777" w:rsidR="00512723" w:rsidRPr="00506640" w:rsidRDefault="00512723" w:rsidP="00306529">
            <w:pPr>
              <w:pStyle w:val="TAL"/>
              <w:keepNext w:val="0"/>
              <w:rPr>
                <w:rFonts w:eastAsia="Courier New"/>
                <w:lang w:eastAsia="zh-CN"/>
              </w:rPr>
            </w:pPr>
          </w:p>
          <w:p w14:paraId="3123204C" w14:textId="77777777" w:rsidR="00512723" w:rsidRPr="00506640" w:rsidRDefault="00512723" w:rsidP="00306529">
            <w:pPr>
              <w:pStyle w:val="TAL"/>
              <w:keepNext w:val="0"/>
              <w:rPr>
                <w:rFonts w:eastAsia="Courier New"/>
                <w:lang w:eastAsia="zh-CN"/>
              </w:rPr>
            </w:pPr>
          </w:p>
          <w:p w14:paraId="2B9AC433" w14:textId="77777777" w:rsidR="00512723" w:rsidRPr="00506640" w:rsidRDefault="00512723" w:rsidP="00306529">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6B65A208" w14:textId="77777777" w:rsidR="00512723" w:rsidRPr="00506640" w:rsidRDefault="00512723" w:rsidP="00306529">
            <w:pPr>
              <w:pStyle w:val="TAL"/>
              <w:keepNext w:val="0"/>
              <w:rPr>
                <w:rFonts w:eastAsia="Courier New"/>
              </w:rPr>
            </w:pPr>
            <w:bookmarkStart w:id="120" w:name="OLE_LINK50"/>
            <w:r w:rsidRPr="00506640">
              <w:rPr>
                <w:rFonts w:eastAsia="Courier New"/>
              </w:rPr>
              <w:t>type: String</w:t>
            </w:r>
          </w:p>
          <w:p w14:paraId="3505EE04" w14:textId="77777777" w:rsidR="00512723" w:rsidRPr="00506640" w:rsidRDefault="00512723" w:rsidP="00306529">
            <w:pPr>
              <w:pStyle w:val="TAL"/>
              <w:keepNext w:val="0"/>
              <w:rPr>
                <w:rFonts w:eastAsia="Courier New"/>
              </w:rPr>
            </w:pPr>
            <w:r w:rsidRPr="00506640">
              <w:rPr>
                <w:rFonts w:eastAsia="Courier New"/>
              </w:rPr>
              <w:t>multiplicity: 1</w:t>
            </w:r>
          </w:p>
          <w:p w14:paraId="3F88D284"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7F00DB3B"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5EE758FF" w14:textId="77777777" w:rsidR="00512723" w:rsidRPr="00506640" w:rsidRDefault="00512723" w:rsidP="00306529">
            <w:pPr>
              <w:pStyle w:val="TAL"/>
              <w:keepNext w:val="0"/>
              <w:rPr>
                <w:rFonts w:eastAsia="Courier New"/>
              </w:rPr>
            </w:pPr>
            <w:r w:rsidRPr="00506640">
              <w:rPr>
                <w:rFonts w:eastAsia="Courier New"/>
              </w:rPr>
              <w:t>defaultValue: None</w:t>
            </w:r>
          </w:p>
          <w:p w14:paraId="6C4E247F" w14:textId="77777777" w:rsidR="00512723" w:rsidRPr="00506640" w:rsidRDefault="00512723" w:rsidP="00306529">
            <w:pPr>
              <w:pStyle w:val="TAL"/>
              <w:keepNext w:val="0"/>
              <w:rPr>
                <w:rFonts w:eastAsia="Courier New"/>
              </w:rPr>
            </w:pPr>
            <w:r w:rsidRPr="00506640">
              <w:rPr>
                <w:rFonts w:eastAsia="Courier New"/>
              </w:rPr>
              <w:t>isNullable: False</w:t>
            </w:r>
            <w:bookmarkEnd w:id="120"/>
          </w:p>
        </w:tc>
      </w:tr>
      <w:tr w:rsidR="00512723" w:rsidRPr="00506640" w14:paraId="7AC24363" w14:textId="77777777" w:rsidTr="00306529">
        <w:trPr>
          <w:jc w:val="center"/>
        </w:trPr>
        <w:tc>
          <w:tcPr>
            <w:tcW w:w="1480" w:type="pct"/>
          </w:tcPr>
          <w:p w14:paraId="4B3FF9C5" w14:textId="77777777" w:rsidR="00512723" w:rsidRPr="00506640" w:rsidRDefault="00512723" w:rsidP="00306529">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21" w:name="OLE_LINK102"/>
            <w:bookmarkStart w:id="122" w:name="OLE_LINK104"/>
            <w:r w:rsidRPr="00506640">
              <w:rPr>
                <w:rFonts w:ascii="Courier New" w:eastAsia="Courier New" w:hAnsi="Courier New" w:cs="Courier New"/>
                <w:szCs w:val="18"/>
                <w:lang w:eastAsia="zh-CN"/>
              </w:rPr>
              <w:t>Expectation</w:t>
            </w:r>
            <w:bookmarkEnd w:id="121"/>
            <w:bookmarkEnd w:id="122"/>
            <w:r w:rsidRPr="00506640">
              <w:rPr>
                <w:rFonts w:ascii="Courier New" w:eastAsia="Courier New" w:hAnsi="Courier New" w:cs="Courier New"/>
                <w:szCs w:val="18"/>
                <w:lang w:eastAsia="zh-CN"/>
              </w:rPr>
              <w:t>s</w:t>
            </w:r>
          </w:p>
        </w:tc>
        <w:tc>
          <w:tcPr>
            <w:tcW w:w="2686" w:type="pct"/>
          </w:tcPr>
          <w:p w14:paraId="705DE1D1" w14:textId="77777777" w:rsidR="00512723" w:rsidRPr="00506640" w:rsidRDefault="00512723" w:rsidP="00306529">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3" w:name="OLE_LINK84"/>
            <w:bookmarkStart w:id="124" w:name="OLE_LINK85"/>
            <w:bookmarkStart w:id="125" w:name="OLE_LINK86"/>
            <w:r w:rsidRPr="00506640">
              <w:rPr>
                <w:rFonts w:eastAsia="Courier New"/>
              </w:rPr>
              <w:t xml:space="preserve">the expectations </w:t>
            </w:r>
            <w:bookmarkStart w:id="12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CACF44D" w14:textId="77777777" w:rsidR="00512723" w:rsidRPr="00506640" w:rsidRDefault="00512723" w:rsidP="00306529">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72252508" w14:textId="77777777" w:rsidR="00512723" w:rsidRPr="00506640" w:rsidRDefault="00512723" w:rsidP="00306529">
            <w:pPr>
              <w:pStyle w:val="TAL"/>
              <w:keepNext w:val="0"/>
              <w:rPr>
                <w:rFonts w:eastAsia="Courier New"/>
                <w:lang w:eastAsia="zh-CN"/>
              </w:rPr>
            </w:pPr>
          </w:p>
          <w:bookmarkEnd w:id="123"/>
          <w:bookmarkEnd w:id="124"/>
          <w:bookmarkEnd w:id="125"/>
          <w:p w14:paraId="160A95CD" w14:textId="77777777" w:rsidR="00512723" w:rsidRPr="00506640" w:rsidRDefault="00512723" w:rsidP="00306529">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F21908C" w14:textId="77777777" w:rsidR="00512723" w:rsidRPr="00506640" w:rsidRDefault="00512723" w:rsidP="00306529">
            <w:pPr>
              <w:pStyle w:val="TAL"/>
              <w:keepNext w:val="0"/>
              <w:rPr>
                <w:rFonts w:eastAsia="Courier New"/>
              </w:rPr>
            </w:pPr>
            <w:r w:rsidRPr="00506640">
              <w:rPr>
                <w:rFonts w:eastAsia="Courier New"/>
              </w:rPr>
              <w:t>type: IntentExpectation</w:t>
            </w:r>
          </w:p>
          <w:p w14:paraId="35B311BE" w14:textId="77777777" w:rsidR="00512723" w:rsidRPr="00506640" w:rsidRDefault="00512723" w:rsidP="00306529">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31BC796B" w14:textId="77777777" w:rsidR="00512723" w:rsidRPr="00506640" w:rsidRDefault="00512723" w:rsidP="00306529">
            <w:pPr>
              <w:pStyle w:val="TAL"/>
              <w:keepNext w:val="0"/>
              <w:rPr>
                <w:rFonts w:eastAsia="Courier New"/>
              </w:rPr>
            </w:pPr>
            <w:r w:rsidRPr="00506640">
              <w:rPr>
                <w:rFonts w:eastAsia="Courier New"/>
              </w:rPr>
              <w:t xml:space="preserve">isOrdered: </w:t>
            </w:r>
            <w:r w:rsidRPr="00084058">
              <w:rPr>
                <w:rFonts w:eastAsia="Courier New"/>
              </w:rPr>
              <w:t>True</w:t>
            </w:r>
          </w:p>
          <w:p w14:paraId="268ADE15"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387687CC" w14:textId="77777777" w:rsidR="00512723" w:rsidRPr="00506640" w:rsidRDefault="00512723" w:rsidP="00306529">
            <w:pPr>
              <w:pStyle w:val="TAL"/>
              <w:keepNext w:val="0"/>
              <w:rPr>
                <w:rFonts w:eastAsia="Courier New"/>
              </w:rPr>
            </w:pPr>
            <w:r w:rsidRPr="00506640">
              <w:rPr>
                <w:rFonts w:eastAsia="Courier New"/>
              </w:rPr>
              <w:t>defaultValue: None</w:t>
            </w:r>
          </w:p>
          <w:p w14:paraId="3644717B" w14:textId="77777777" w:rsidR="00512723" w:rsidRPr="00506640" w:rsidRDefault="00512723" w:rsidP="00306529">
            <w:pPr>
              <w:pStyle w:val="TAL"/>
              <w:keepNext w:val="0"/>
              <w:rPr>
                <w:rFonts w:eastAsia="Courier New"/>
              </w:rPr>
            </w:pPr>
            <w:r w:rsidRPr="00506640">
              <w:rPr>
                <w:rFonts w:eastAsia="Courier New"/>
              </w:rPr>
              <w:t xml:space="preserve">isNullable: False </w:t>
            </w:r>
          </w:p>
        </w:tc>
      </w:tr>
      <w:tr w:rsidR="00512723" w:rsidRPr="00506640" w14:paraId="20378A83" w14:textId="77777777" w:rsidTr="00306529">
        <w:trPr>
          <w:jc w:val="center"/>
        </w:trPr>
        <w:tc>
          <w:tcPr>
            <w:tcW w:w="1480" w:type="pct"/>
          </w:tcPr>
          <w:p w14:paraId="09A026A7"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5FF7878B" w14:textId="77777777" w:rsidR="00512723" w:rsidRPr="00506640" w:rsidRDefault="00512723" w:rsidP="00306529">
            <w:pPr>
              <w:pStyle w:val="TAL"/>
              <w:keepNext w:val="0"/>
              <w:rPr>
                <w:rFonts w:eastAsia="等线"/>
              </w:rPr>
            </w:pPr>
            <w:r w:rsidRPr="00506640">
              <w:rPr>
                <w:rFonts w:eastAsia="等线"/>
              </w:rPr>
              <w:t xml:space="preserve">It describes status of fulfilment of an intent and the related reasons for that status. </w:t>
            </w:r>
          </w:p>
          <w:p w14:paraId="3617C626" w14:textId="77777777" w:rsidR="00512723" w:rsidRPr="00506640" w:rsidRDefault="00512723" w:rsidP="00306529">
            <w:pPr>
              <w:pStyle w:val="TAL"/>
              <w:keepNext w:val="0"/>
              <w:rPr>
                <w:rFonts w:eastAsia="等线"/>
              </w:rPr>
            </w:pPr>
          </w:p>
          <w:p w14:paraId="491973CD" w14:textId="77777777" w:rsidR="00512723" w:rsidRPr="00506640" w:rsidRDefault="00512723" w:rsidP="00306529">
            <w:pPr>
              <w:pStyle w:val="TAL"/>
              <w:keepNext w:val="0"/>
              <w:rPr>
                <w:rFonts w:eastAsia="Courier New"/>
              </w:rPr>
            </w:pPr>
            <w:r w:rsidRPr="00506640">
              <w:rPr>
                <w:rFonts w:eastAsia="等线"/>
              </w:rPr>
              <w:t>allowedValues: Not Applicable</w:t>
            </w:r>
          </w:p>
        </w:tc>
        <w:tc>
          <w:tcPr>
            <w:tcW w:w="834" w:type="pct"/>
          </w:tcPr>
          <w:p w14:paraId="707C4AB3" w14:textId="77777777" w:rsidR="00512723" w:rsidRPr="00506640" w:rsidRDefault="00512723" w:rsidP="00306529">
            <w:pPr>
              <w:pStyle w:val="TAL"/>
              <w:keepNext w:val="0"/>
              <w:rPr>
                <w:rFonts w:eastAsia="等线"/>
              </w:rPr>
            </w:pPr>
            <w:r w:rsidRPr="00506640">
              <w:rPr>
                <w:rFonts w:eastAsia="等线"/>
              </w:rPr>
              <w:t>type: FulfilmentInfo</w:t>
            </w:r>
          </w:p>
          <w:p w14:paraId="6B4A9CF3" w14:textId="77777777" w:rsidR="00512723" w:rsidRPr="00506640" w:rsidRDefault="00512723" w:rsidP="00306529">
            <w:pPr>
              <w:pStyle w:val="TAL"/>
              <w:keepNext w:val="0"/>
              <w:rPr>
                <w:rFonts w:eastAsia="等线"/>
              </w:rPr>
            </w:pPr>
            <w:r w:rsidRPr="00506640">
              <w:rPr>
                <w:rFonts w:eastAsia="等线"/>
              </w:rPr>
              <w:t>multiplicity: 1</w:t>
            </w:r>
          </w:p>
          <w:p w14:paraId="28741415" w14:textId="77777777" w:rsidR="00512723" w:rsidRPr="00506640" w:rsidRDefault="00512723" w:rsidP="00306529">
            <w:pPr>
              <w:pStyle w:val="TAL"/>
              <w:keepNext w:val="0"/>
              <w:rPr>
                <w:rFonts w:eastAsia="等线"/>
              </w:rPr>
            </w:pPr>
            <w:r w:rsidRPr="00506640">
              <w:rPr>
                <w:rFonts w:eastAsia="等线"/>
              </w:rPr>
              <w:t xml:space="preserve">isOrdered: </w:t>
            </w:r>
            <w:r w:rsidRPr="00506640">
              <w:t>N/A</w:t>
            </w:r>
          </w:p>
          <w:p w14:paraId="08334293" w14:textId="77777777" w:rsidR="00512723" w:rsidRPr="00506640" w:rsidRDefault="00512723" w:rsidP="00306529">
            <w:pPr>
              <w:pStyle w:val="TAL"/>
              <w:keepNext w:val="0"/>
              <w:rPr>
                <w:rFonts w:eastAsia="等线"/>
              </w:rPr>
            </w:pPr>
            <w:r w:rsidRPr="00506640">
              <w:rPr>
                <w:rFonts w:eastAsia="等线"/>
              </w:rPr>
              <w:t xml:space="preserve">isUnique: </w:t>
            </w:r>
            <w:r w:rsidRPr="00506640">
              <w:t>N/A</w:t>
            </w:r>
          </w:p>
          <w:p w14:paraId="318DA5D2" w14:textId="77777777" w:rsidR="00512723" w:rsidRPr="00506640" w:rsidRDefault="00512723" w:rsidP="00306529">
            <w:pPr>
              <w:pStyle w:val="TAL"/>
              <w:keepNext w:val="0"/>
              <w:rPr>
                <w:rFonts w:eastAsia="等线"/>
              </w:rPr>
            </w:pPr>
            <w:r w:rsidRPr="00506640">
              <w:rPr>
                <w:rFonts w:eastAsia="等线"/>
              </w:rPr>
              <w:t>defaultValue: None</w:t>
            </w:r>
          </w:p>
          <w:p w14:paraId="221F2768"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4F3DAB1A" w14:textId="77777777" w:rsidTr="00306529">
        <w:trPr>
          <w:jc w:val="center"/>
        </w:trPr>
        <w:tc>
          <w:tcPr>
            <w:tcW w:w="1480" w:type="pct"/>
          </w:tcPr>
          <w:p w14:paraId="0DC9933E" w14:textId="77777777" w:rsidR="00512723" w:rsidRPr="00506640" w:rsidRDefault="00512723" w:rsidP="00306529">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0922683A" w14:textId="77777777" w:rsidR="00512723" w:rsidRPr="00544412" w:rsidRDefault="00512723" w:rsidP="00306529">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08051D1D" w14:textId="77777777" w:rsidR="00512723" w:rsidRPr="00A736E9" w:rsidRDefault="00512723" w:rsidP="00306529">
            <w:pPr>
              <w:rPr>
                <w:rFonts w:ascii="Arial" w:eastAsia="等线" w:hAnsi="Arial"/>
                <w:sz w:val="18"/>
              </w:rPr>
            </w:pPr>
          </w:p>
          <w:p w14:paraId="473AA32C" w14:textId="77777777" w:rsidR="00512723" w:rsidRPr="00033DF7" w:rsidRDefault="00512723" w:rsidP="00306529">
            <w:pPr>
              <w:rPr>
                <w:rFonts w:ascii="Arial" w:eastAsia="等线" w:hAnsi="Arial"/>
                <w:sz w:val="18"/>
              </w:rPr>
            </w:pPr>
            <w:r w:rsidRPr="00A736E9">
              <w:rPr>
                <w:rFonts w:ascii="Arial" w:eastAsia="等线" w:hAnsi="Arial"/>
                <w:sz w:val="18"/>
              </w:rPr>
              <w:t>The content and format is vendor specific.</w:t>
            </w:r>
          </w:p>
          <w:p w14:paraId="2F92AD52" w14:textId="77777777" w:rsidR="00512723" w:rsidRPr="00506640" w:rsidRDefault="00512723" w:rsidP="00306529">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290FF091"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lang w:eastAsia="zh-CN"/>
              </w:rPr>
              <w:t>String</w:t>
            </w:r>
          </w:p>
          <w:p w14:paraId="638CB2FB" w14:textId="77777777" w:rsidR="00512723" w:rsidRPr="00506640" w:rsidRDefault="00512723" w:rsidP="00306529">
            <w:pPr>
              <w:pStyle w:val="TAL"/>
              <w:keepNext w:val="0"/>
              <w:rPr>
                <w:rFonts w:eastAsia="等线"/>
              </w:rPr>
            </w:pPr>
            <w:r w:rsidRPr="00506640">
              <w:rPr>
                <w:rFonts w:eastAsia="等线"/>
              </w:rPr>
              <w:t>multiplicity: 1</w:t>
            </w:r>
          </w:p>
          <w:p w14:paraId="27BB2BE4" w14:textId="77777777" w:rsidR="00512723" w:rsidRPr="00506640" w:rsidRDefault="00512723" w:rsidP="00306529">
            <w:pPr>
              <w:pStyle w:val="TAL"/>
              <w:keepNext w:val="0"/>
              <w:rPr>
                <w:rFonts w:eastAsia="等线"/>
              </w:rPr>
            </w:pPr>
            <w:r w:rsidRPr="00506640">
              <w:rPr>
                <w:rFonts w:eastAsia="等线"/>
              </w:rPr>
              <w:t xml:space="preserve">isOrdered: </w:t>
            </w:r>
            <w:r w:rsidRPr="00506640">
              <w:t>N/A</w:t>
            </w:r>
          </w:p>
          <w:p w14:paraId="528F8219" w14:textId="77777777" w:rsidR="00512723" w:rsidRPr="00506640" w:rsidRDefault="00512723" w:rsidP="00306529">
            <w:pPr>
              <w:pStyle w:val="TAL"/>
              <w:keepNext w:val="0"/>
              <w:rPr>
                <w:rFonts w:eastAsia="等线"/>
              </w:rPr>
            </w:pPr>
            <w:r w:rsidRPr="00506640">
              <w:rPr>
                <w:rFonts w:eastAsia="等线"/>
              </w:rPr>
              <w:t xml:space="preserve">isUnique: </w:t>
            </w:r>
            <w:r w:rsidRPr="00506640">
              <w:t>N/A</w:t>
            </w:r>
          </w:p>
          <w:p w14:paraId="667EE2BB" w14:textId="77777777" w:rsidR="00512723" w:rsidRPr="00506640" w:rsidRDefault="00512723" w:rsidP="00306529">
            <w:pPr>
              <w:pStyle w:val="TAL"/>
              <w:keepNext w:val="0"/>
              <w:rPr>
                <w:rFonts w:eastAsia="等线"/>
              </w:rPr>
            </w:pPr>
            <w:r w:rsidRPr="00506640">
              <w:rPr>
                <w:rFonts w:eastAsia="等线"/>
              </w:rPr>
              <w:t>defaultValue: None</w:t>
            </w:r>
          </w:p>
          <w:p w14:paraId="2CCCFE1F" w14:textId="77777777" w:rsidR="00512723" w:rsidRPr="00506640" w:rsidRDefault="00512723" w:rsidP="00306529">
            <w:pPr>
              <w:pStyle w:val="TAL"/>
              <w:keepNext w:val="0"/>
              <w:rPr>
                <w:rFonts w:eastAsia="等线"/>
              </w:rPr>
            </w:pPr>
            <w:r w:rsidRPr="00506640">
              <w:rPr>
                <w:rFonts w:eastAsia="等线"/>
              </w:rPr>
              <w:t>isNullable: False</w:t>
            </w:r>
          </w:p>
        </w:tc>
      </w:tr>
      <w:tr w:rsidR="00512723" w:rsidRPr="00506640" w14:paraId="3477A504" w14:textId="77777777" w:rsidTr="00306529">
        <w:trPr>
          <w:jc w:val="center"/>
        </w:trPr>
        <w:tc>
          <w:tcPr>
            <w:tcW w:w="1480" w:type="pct"/>
          </w:tcPr>
          <w:p w14:paraId="0BD9D4FF"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3ECCF83A" w14:textId="77777777" w:rsidR="00512723" w:rsidRPr="00506640" w:rsidRDefault="00512723" w:rsidP="00306529">
            <w:pPr>
              <w:pStyle w:val="TAL"/>
              <w:keepNext w:val="0"/>
              <w:rPr>
                <w:rFonts w:eastAsia="等线"/>
              </w:rPr>
            </w:pPr>
            <w:r w:rsidRPr="00506640">
              <w:rPr>
                <w:rFonts w:eastAsia="等线"/>
              </w:rPr>
              <w:t>It describes status of fulfilment of an intentExpectation and the related reasons for that status.</w:t>
            </w:r>
          </w:p>
          <w:p w14:paraId="585BAEBF" w14:textId="77777777" w:rsidR="00512723" w:rsidRPr="00506640" w:rsidRDefault="00512723" w:rsidP="00306529">
            <w:pPr>
              <w:pStyle w:val="TAL"/>
              <w:keepNext w:val="0"/>
              <w:rPr>
                <w:rFonts w:eastAsia="等线"/>
              </w:rPr>
            </w:pPr>
          </w:p>
          <w:p w14:paraId="504BC1E2" w14:textId="77777777" w:rsidR="00512723" w:rsidRPr="00506640" w:rsidRDefault="00512723" w:rsidP="00306529">
            <w:pPr>
              <w:pStyle w:val="TAL"/>
              <w:keepNext w:val="0"/>
              <w:rPr>
                <w:rFonts w:eastAsia="Courier New"/>
              </w:rPr>
            </w:pPr>
            <w:r w:rsidRPr="00506640">
              <w:rPr>
                <w:rFonts w:eastAsia="等线"/>
              </w:rPr>
              <w:t>allowedValues: Not Applicable</w:t>
            </w:r>
          </w:p>
        </w:tc>
        <w:tc>
          <w:tcPr>
            <w:tcW w:w="834" w:type="pct"/>
          </w:tcPr>
          <w:p w14:paraId="0559D58B" w14:textId="77777777" w:rsidR="00512723" w:rsidRPr="00506640" w:rsidRDefault="00512723" w:rsidP="00306529">
            <w:pPr>
              <w:pStyle w:val="TAL"/>
              <w:keepNext w:val="0"/>
              <w:rPr>
                <w:rFonts w:eastAsia="等线"/>
              </w:rPr>
            </w:pPr>
            <w:r w:rsidRPr="00506640">
              <w:rPr>
                <w:rFonts w:eastAsia="等线"/>
              </w:rPr>
              <w:t>type: FulfilmentInfo</w:t>
            </w:r>
          </w:p>
          <w:p w14:paraId="6261F230" w14:textId="77777777" w:rsidR="00512723" w:rsidRPr="00506640" w:rsidRDefault="00512723" w:rsidP="00306529">
            <w:pPr>
              <w:pStyle w:val="TAL"/>
              <w:keepNext w:val="0"/>
              <w:rPr>
                <w:rFonts w:eastAsia="等线"/>
              </w:rPr>
            </w:pPr>
            <w:r w:rsidRPr="00506640">
              <w:rPr>
                <w:rFonts w:eastAsia="等线"/>
              </w:rPr>
              <w:t>multiplicity: 1</w:t>
            </w:r>
          </w:p>
          <w:p w14:paraId="6294FA38" w14:textId="77777777" w:rsidR="00512723" w:rsidRPr="00506640" w:rsidRDefault="00512723" w:rsidP="00306529">
            <w:pPr>
              <w:pStyle w:val="TAL"/>
              <w:keepNext w:val="0"/>
              <w:rPr>
                <w:rFonts w:eastAsia="等线"/>
              </w:rPr>
            </w:pPr>
            <w:r w:rsidRPr="00506640">
              <w:rPr>
                <w:rFonts w:eastAsia="等线"/>
              </w:rPr>
              <w:t xml:space="preserve">isOrdered: </w:t>
            </w:r>
            <w:r w:rsidRPr="00506640">
              <w:t>N/A</w:t>
            </w:r>
          </w:p>
          <w:p w14:paraId="08502DEF" w14:textId="77777777" w:rsidR="00512723" w:rsidRPr="00506640" w:rsidRDefault="00512723" w:rsidP="00306529">
            <w:pPr>
              <w:pStyle w:val="TAL"/>
              <w:keepNext w:val="0"/>
              <w:rPr>
                <w:rFonts w:eastAsia="等线"/>
              </w:rPr>
            </w:pPr>
            <w:r w:rsidRPr="00506640">
              <w:rPr>
                <w:rFonts w:eastAsia="等线"/>
              </w:rPr>
              <w:t xml:space="preserve">isUnique: </w:t>
            </w:r>
            <w:r w:rsidRPr="00506640">
              <w:t>N/A</w:t>
            </w:r>
          </w:p>
          <w:p w14:paraId="06FED968" w14:textId="77777777" w:rsidR="00512723" w:rsidRPr="00506640" w:rsidRDefault="00512723" w:rsidP="00306529">
            <w:pPr>
              <w:pStyle w:val="TAL"/>
              <w:keepNext w:val="0"/>
              <w:rPr>
                <w:rFonts w:eastAsia="等线"/>
              </w:rPr>
            </w:pPr>
            <w:r w:rsidRPr="00506640">
              <w:rPr>
                <w:rFonts w:eastAsia="等线"/>
              </w:rPr>
              <w:t>defaultValue: None</w:t>
            </w:r>
          </w:p>
          <w:p w14:paraId="79E72B5E"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0653C126" w14:textId="77777777" w:rsidTr="00306529">
        <w:trPr>
          <w:jc w:val="center"/>
        </w:trPr>
        <w:tc>
          <w:tcPr>
            <w:tcW w:w="1480" w:type="pct"/>
          </w:tcPr>
          <w:p w14:paraId="6D026BA2"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10E8163F" w14:textId="77777777" w:rsidR="00512723" w:rsidRPr="00506640" w:rsidRDefault="00512723" w:rsidP="00306529">
            <w:pPr>
              <w:pStyle w:val="TAL"/>
              <w:keepNext w:val="0"/>
              <w:rPr>
                <w:rFonts w:eastAsia="等线"/>
              </w:rPr>
            </w:pPr>
            <w:r w:rsidRPr="00506640">
              <w:rPr>
                <w:rFonts w:eastAsia="等线"/>
              </w:rPr>
              <w:t xml:space="preserve">It describes status of fulfilment of an expectationTarget and the related reasons for that status. </w:t>
            </w:r>
          </w:p>
          <w:p w14:paraId="32AA340C" w14:textId="77777777" w:rsidR="00512723" w:rsidRPr="00506640" w:rsidRDefault="00512723" w:rsidP="00306529">
            <w:pPr>
              <w:pStyle w:val="TAL"/>
              <w:keepNext w:val="0"/>
              <w:rPr>
                <w:rFonts w:eastAsia="等线"/>
              </w:rPr>
            </w:pPr>
          </w:p>
          <w:p w14:paraId="469B7CF0" w14:textId="77777777" w:rsidR="00512723" w:rsidRPr="00506640" w:rsidRDefault="00512723" w:rsidP="00306529">
            <w:pPr>
              <w:pStyle w:val="TAL"/>
              <w:keepNext w:val="0"/>
              <w:rPr>
                <w:rFonts w:eastAsia="Courier New"/>
              </w:rPr>
            </w:pPr>
            <w:r w:rsidRPr="00506640">
              <w:rPr>
                <w:rFonts w:eastAsia="等线"/>
              </w:rPr>
              <w:t>allowedValues: Not Applicable</w:t>
            </w:r>
          </w:p>
        </w:tc>
        <w:tc>
          <w:tcPr>
            <w:tcW w:w="834" w:type="pct"/>
          </w:tcPr>
          <w:p w14:paraId="5614CF17" w14:textId="77777777" w:rsidR="00512723" w:rsidRPr="00506640" w:rsidRDefault="00512723" w:rsidP="00306529">
            <w:pPr>
              <w:pStyle w:val="TAL"/>
              <w:keepNext w:val="0"/>
              <w:rPr>
                <w:rFonts w:eastAsia="等线"/>
              </w:rPr>
            </w:pPr>
            <w:r w:rsidRPr="00506640">
              <w:rPr>
                <w:rFonts w:eastAsia="等线"/>
              </w:rPr>
              <w:t>type: FulfilmentInfo</w:t>
            </w:r>
          </w:p>
          <w:p w14:paraId="77597F44" w14:textId="77777777" w:rsidR="00512723" w:rsidRPr="00506640" w:rsidRDefault="00512723" w:rsidP="00306529">
            <w:pPr>
              <w:pStyle w:val="TAL"/>
              <w:keepNext w:val="0"/>
              <w:rPr>
                <w:rFonts w:eastAsia="等线"/>
              </w:rPr>
            </w:pPr>
            <w:r w:rsidRPr="00506640">
              <w:rPr>
                <w:rFonts w:eastAsia="等线"/>
              </w:rPr>
              <w:t>multiplicity: 1</w:t>
            </w:r>
          </w:p>
          <w:p w14:paraId="3F7452B5" w14:textId="77777777" w:rsidR="00512723" w:rsidRPr="00506640" w:rsidRDefault="00512723" w:rsidP="00306529">
            <w:pPr>
              <w:pStyle w:val="TAL"/>
              <w:keepNext w:val="0"/>
              <w:rPr>
                <w:rFonts w:eastAsia="等线"/>
              </w:rPr>
            </w:pPr>
            <w:r w:rsidRPr="00506640">
              <w:rPr>
                <w:rFonts w:eastAsia="等线"/>
              </w:rPr>
              <w:t xml:space="preserve">isOrdered: </w:t>
            </w:r>
            <w:r w:rsidRPr="00506640">
              <w:t>N/A</w:t>
            </w:r>
          </w:p>
          <w:p w14:paraId="6C95BF18" w14:textId="77777777" w:rsidR="00512723" w:rsidRPr="00506640" w:rsidRDefault="00512723" w:rsidP="00306529">
            <w:pPr>
              <w:pStyle w:val="TAL"/>
              <w:keepNext w:val="0"/>
              <w:rPr>
                <w:rFonts w:eastAsia="等线"/>
              </w:rPr>
            </w:pPr>
            <w:r w:rsidRPr="00506640">
              <w:rPr>
                <w:rFonts w:eastAsia="等线"/>
              </w:rPr>
              <w:t xml:space="preserve">isUnique: </w:t>
            </w:r>
            <w:r w:rsidRPr="00506640">
              <w:t>N/A</w:t>
            </w:r>
          </w:p>
          <w:p w14:paraId="47D0F7A6" w14:textId="77777777" w:rsidR="00512723" w:rsidRPr="00506640" w:rsidRDefault="00512723" w:rsidP="00306529">
            <w:pPr>
              <w:pStyle w:val="TAL"/>
              <w:keepNext w:val="0"/>
              <w:rPr>
                <w:rFonts w:eastAsia="等线"/>
              </w:rPr>
            </w:pPr>
            <w:r w:rsidRPr="00506640">
              <w:rPr>
                <w:rFonts w:eastAsia="等线"/>
              </w:rPr>
              <w:t>defaultValue: None</w:t>
            </w:r>
          </w:p>
          <w:p w14:paraId="36B985EE"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78F9B35E" w14:textId="77777777" w:rsidTr="00306529">
        <w:trPr>
          <w:jc w:val="center"/>
        </w:trPr>
        <w:tc>
          <w:tcPr>
            <w:tcW w:w="1480" w:type="pct"/>
          </w:tcPr>
          <w:p w14:paraId="56257F6F" w14:textId="77777777" w:rsidR="00512723" w:rsidRPr="00506640" w:rsidRDefault="00512723" w:rsidP="00306529">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77969ABD" w14:textId="77777777" w:rsidR="00512723" w:rsidRPr="00506640" w:rsidRDefault="00512723" w:rsidP="00306529">
            <w:pPr>
              <w:pStyle w:val="TAL"/>
              <w:keepNext w:val="0"/>
              <w:rPr>
                <w:rFonts w:eastAsia="等线"/>
              </w:rPr>
            </w:pPr>
            <w:r w:rsidRPr="00506640">
              <w:rPr>
                <w:rFonts w:eastAsia="等线"/>
              </w:rPr>
              <w:t xml:space="preserve">It describes </w:t>
            </w:r>
            <w:bookmarkStart w:id="127" w:name="OLE_LINK105"/>
            <w:r w:rsidRPr="00506640">
              <w:rPr>
                <w:rFonts w:eastAsia="等线"/>
              </w:rPr>
              <w:t>the current status of the fulfilment result</w:t>
            </w:r>
            <w:bookmarkEnd w:id="127"/>
            <w:r>
              <w:rPr>
                <w:rFonts w:eastAsia="等线"/>
              </w:rPr>
              <w:t xml:space="preserve"> for intent, intentExpectation or expectationTarget</w:t>
            </w:r>
            <w:r w:rsidRPr="00506640">
              <w:rPr>
                <w:rFonts w:eastAsia="等线"/>
              </w:rPr>
              <w:t>, which is configured by MnS producer and can be read by MnS consumer.</w:t>
            </w:r>
          </w:p>
          <w:p w14:paraId="67BB478F" w14:textId="77777777" w:rsidR="00512723" w:rsidRPr="00506640" w:rsidRDefault="00512723" w:rsidP="00306529">
            <w:pPr>
              <w:pStyle w:val="TAL"/>
              <w:keepNext w:val="0"/>
              <w:rPr>
                <w:rFonts w:eastAsia="等线"/>
              </w:rPr>
            </w:pPr>
          </w:p>
          <w:p w14:paraId="16B51F61" w14:textId="77777777" w:rsidR="00512723" w:rsidRPr="00506640" w:rsidRDefault="00512723" w:rsidP="00306529">
            <w:pPr>
              <w:pStyle w:val="TAL"/>
              <w:keepNext w:val="0"/>
              <w:rPr>
                <w:rFonts w:eastAsia="等线"/>
              </w:rPr>
            </w:pPr>
          </w:p>
          <w:p w14:paraId="3D818B54" w14:textId="77777777" w:rsidR="00512723" w:rsidRPr="00506640" w:rsidRDefault="00512723" w:rsidP="00306529">
            <w:pPr>
              <w:pStyle w:val="TAL"/>
              <w:keepNext w:val="0"/>
              <w:rPr>
                <w:rFonts w:eastAsia="Courier New"/>
                <w:lang w:eastAsia="zh-CN"/>
              </w:rPr>
            </w:pPr>
            <w:r w:rsidRPr="00506640">
              <w:rPr>
                <w:rFonts w:eastAsia="等线"/>
              </w:rPr>
              <w:t>allowedValues: "FULFILLED", "NOT_FULFILLED"</w:t>
            </w:r>
          </w:p>
        </w:tc>
        <w:tc>
          <w:tcPr>
            <w:tcW w:w="834" w:type="pct"/>
          </w:tcPr>
          <w:p w14:paraId="2DCAED1C" w14:textId="77777777" w:rsidR="00512723" w:rsidRPr="00506640" w:rsidRDefault="00512723" w:rsidP="00306529">
            <w:pPr>
              <w:pStyle w:val="TAL"/>
              <w:keepNext w:val="0"/>
              <w:rPr>
                <w:rFonts w:eastAsia="Courier New"/>
              </w:rPr>
            </w:pPr>
            <w:r w:rsidRPr="00506640">
              <w:rPr>
                <w:rFonts w:eastAsia="Courier New"/>
              </w:rPr>
              <w:t>type: ENUM</w:t>
            </w:r>
          </w:p>
          <w:p w14:paraId="5CF70B9C" w14:textId="77777777" w:rsidR="00512723" w:rsidRPr="00506640" w:rsidRDefault="00512723" w:rsidP="00306529">
            <w:pPr>
              <w:pStyle w:val="TAL"/>
              <w:keepNext w:val="0"/>
              <w:rPr>
                <w:rFonts w:eastAsia="Courier New"/>
              </w:rPr>
            </w:pPr>
            <w:r w:rsidRPr="00506640">
              <w:rPr>
                <w:rFonts w:eastAsia="Courier New"/>
              </w:rPr>
              <w:t>multiplicity: 1</w:t>
            </w:r>
          </w:p>
          <w:p w14:paraId="0C85419B" w14:textId="77777777" w:rsidR="00512723" w:rsidRPr="00506640" w:rsidRDefault="00512723" w:rsidP="00306529">
            <w:pPr>
              <w:pStyle w:val="TAL"/>
              <w:keepNext w:val="0"/>
              <w:rPr>
                <w:rFonts w:eastAsia="Courier New"/>
              </w:rPr>
            </w:pPr>
            <w:r w:rsidRPr="00506640">
              <w:rPr>
                <w:rFonts w:eastAsia="Courier New"/>
              </w:rPr>
              <w:t>isOrdered: N/A</w:t>
            </w:r>
          </w:p>
          <w:p w14:paraId="6F329A4B" w14:textId="77777777" w:rsidR="00512723" w:rsidRPr="00506640" w:rsidRDefault="00512723" w:rsidP="00306529">
            <w:pPr>
              <w:pStyle w:val="TAL"/>
              <w:keepNext w:val="0"/>
              <w:rPr>
                <w:rFonts w:eastAsia="Courier New"/>
              </w:rPr>
            </w:pPr>
            <w:r w:rsidRPr="00506640">
              <w:rPr>
                <w:rFonts w:eastAsia="Courier New"/>
              </w:rPr>
              <w:t>isUnique: N/A</w:t>
            </w:r>
          </w:p>
          <w:p w14:paraId="035617ED" w14:textId="77777777" w:rsidR="00512723" w:rsidRPr="00506640" w:rsidRDefault="00512723" w:rsidP="00306529">
            <w:pPr>
              <w:pStyle w:val="TAL"/>
              <w:keepNext w:val="0"/>
              <w:rPr>
                <w:rFonts w:eastAsia="Courier New"/>
              </w:rPr>
            </w:pPr>
            <w:r w:rsidRPr="00506640">
              <w:rPr>
                <w:rFonts w:eastAsia="Courier New"/>
              </w:rPr>
              <w:t xml:space="preserve">defaultValue: </w:t>
            </w:r>
            <w:r w:rsidRPr="00506640">
              <w:rPr>
                <w:rFonts w:eastAsia="等线"/>
              </w:rPr>
              <w:t>"NOT_FULFILLED"</w:t>
            </w:r>
          </w:p>
          <w:p w14:paraId="18E08923"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6D9959C0" w14:textId="77777777" w:rsidTr="00306529">
        <w:trPr>
          <w:jc w:val="center"/>
        </w:trPr>
        <w:tc>
          <w:tcPr>
            <w:tcW w:w="1480" w:type="pct"/>
          </w:tcPr>
          <w:p w14:paraId="1E630B12"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notFulfilledState</w:t>
            </w:r>
          </w:p>
        </w:tc>
        <w:tc>
          <w:tcPr>
            <w:tcW w:w="2686" w:type="pct"/>
          </w:tcPr>
          <w:p w14:paraId="58AC76FF" w14:textId="77777777" w:rsidR="00512723" w:rsidRPr="00506640" w:rsidRDefault="00512723" w:rsidP="00306529">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6B5DFD16" w14:textId="77777777" w:rsidR="00512723" w:rsidRPr="00506640" w:rsidRDefault="00512723" w:rsidP="00306529">
            <w:pPr>
              <w:pStyle w:val="TAL"/>
              <w:keepNext w:val="0"/>
              <w:rPr>
                <w:rFonts w:eastAsia="等线"/>
              </w:rPr>
            </w:pPr>
          </w:p>
          <w:p w14:paraId="0FC316C7" w14:textId="77777777" w:rsidR="00512723" w:rsidRPr="00506640" w:rsidRDefault="00512723" w:rsidP="00306529">
            <w:pPr>
              <w:pStyle w:val="TAL"/>
              <w:keepNext w:val="0"/>
              <w:rPr>
                <w:rFonts w:eastAsia="等线"/>
              </w:rPr>
            </w:pPr>
            <w:r w:rsidRPr="00506640">
              <w:rPr>
                <w:rFonts w:eastAsia="等线"/>
              </w:rPr>
              <w:t>allowedValues: "ACKNOWLEDGED", "</w:t>
            </w:r>
            <w:r w:rsidRPr="00506640">
              <w:rPr>
                <w:color w:val="000000"/>
              </w:rPr>
              <w:t>COMPLIANT", "DEGRADED",</w:t>
            </w:r>
            <w:r w:rsidRPr="00506640">
              <w:rPr>
                <w:rFonts w:eastAsia="等线"/>
              </w:rPr>
              <w:t xml:space="preserve"> "SUSPENDED", "TERMINATED" "FULFILMENTFAILED"</w:t>
            </w:r>
          </w:p>
        </w:tc>
        <w:tc>
          <w:tcPr>
            <w:tcW w:w="834" w:type="pct"/>
          </w:tcPr>
          <w:p w14:paraId="4A4D856B" w14:textId="77777777" w:rsidR="00512723" w:rsidRPr="00506640" w:rsidRDefault="00512723" w:rsidP="00306529">
            <w:pPr>
              <w:pStyle w:val="TAL"/>
              <w:keepNext w:val="0"/>
              <w:rPr>
                <w:rFonts w:eastAsia="等线"/>
              </w:rPr>
            </w:pPr>
            <w:r w:rsidRPr="00506640">
              <w:rPr>
                <w:rFonts w:eastAsia="等线"/>
              </w:rPr>
              <w:lastRenderedPageBreak/>
              <w:t>type: ENUM</w:t>
            </w:r>
          </w:p>
          <w:p w14:paraId="1B042B65" w14:textId="77777777" w:rsidR="00512723" w:rsidRPr="00506640" w:rsidRDefault="00512723" w:rsidP="00306529">
            <w:pPr>
              <w:pStyle w:val="TAL"/>
              <w:keepNext w:val="0"/>
              <w:rPr>
                <w:rFonts w:eastAsia="等线"/>
              </w:rPr>
            </w:pPr>
            <w:r w:rsidRPr="00506640">
              <w:rPr>
                <w:rFonts w:eastAsia="等线"/>
              </w:rPr>
              <w:t>multiplicity: 1</w:t>
            </w:r>
          </w:p>
          <w:p w14:paraId="0A018D26" w14:textId="77777777" w:rsidR="00512723" w:rsidRPr="00506640" w:rsidRDefault="00512723" w:rsidP="00306529">
            <w:pPr>
              <w:pStyle w:val="TAL"/>
              <w:keepNext w:val="0"/>
              <w:rPr>
                <w:rFonts w:eastAsia="等线"/>
              </w:rPr>
            </w:pPr>
            <w:r w:rsidRPr="00506640">
              <w:rPr>
                <w:rFonts w:eastAsia="等线"/>
              </w:rPr>
              <w:t>isOrdered: N/A</w:t>
            </w:r>
          </w:p>
          <w:p w14:paraId="78909AE8" w14:textId="77777777" w:rsidR="00512723" w:rsidRPr="00506640" w:rsidRDefault="00512723" w:rsidP="00306529">
            <w:pPr>
              <w:pStyle w:val="TAL"/>
              <w:keepNext w:val="0"/>
              <w:rPr>
                <w:rFonts w:eastAsia="等线"/>
              </w:rPr>
            </w:pPr>
            <w:r w:rsidRPr="00506640">
              <w:rPr>
                <w:rFonts w:eastAsia="等线"/>
              </w:rPr>
              <w:t>isUnique: N/A</w:t>
            </w:r>
          </w:p>
          <w:p w14:paraId="5E93A7A5" w14:textId="77777777" w:rsidR="00512723" w:rsidRPr="00506640" w:rsidRDefault="00512723" w:rsidP="00306529">
            <w:pPr>
              <w:pStyle w:val="TAL"/>
              <w:keepNext w:val="0"/>
              <w:rPr>
                <w:rFonts w:eastAsia="等线"/>
              </w:rPr>
            </w:pPr>
            <w:r w:rsidRPr="00506640">
              <w:rPr>
                <w:rFonts w:eastAsia="等线"/>
              </w:rPr>
              <w:lastRenderedPageBreak/>
              <w:t>defaultValue: "ACKNOWLEDGED"</w:t>
            </w:r>
          </w:p>
          <w:p w14:paraId="61935E66"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3EF70A8F" w14:textId="77777777" w:rsidTr="00306529">
        <w:trPr>
          <w:jc w:val="center"/>
        </w:trPr>
        <w:tc>
          <w:tcPr>
            <w:tcW w:w="1480" w:type="pct"/>
          </w:tcPr>
          <w:p w14:paraId="2F150DC4"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lastRenderedPageBreak/>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55BDEB26" w14:textId="77777777" w:rsidR="00512723" w:rsidRPr="00506640" w:rsidRDefault="00512723" w:rsidP="00306529">
            <w:pPr>
              <w:pStyle w:val="TAL"/>
              <w:keepNext w:val="0"/>
              <w:rPr>
                <w:rFonts w:eastAsia="等线"/>
              </w:rPr>
            </w:pPr>
            <w:r w:rsidRPr="00506640">
              <w:rPr>
                <w:rFonts w:eastAsia="等线"/>
              </w:rPr>
              <w:t xml:space="preserve">It describes the reasons/observations related to the specific </w:t>
            </w:r>
            <w:r w:rsidRPr="00506640">
              <w:rPr>
                <w:bCs/>
                <w:lang w:eastAsia="zh-CN"/>
              </w:rPr>
              <w:t>notFulfilledState</w:t>
            </w:r>
          </w:p>
          <w:p w14:paraId="71F2ED90" w14:textId="77777777" w:rsidR="00512723" w:rsidRPr="00506640" w:rsidRDefault="00512723" w:rsidP="00306529">
            <w:pPr>
              <w:pStyle w:val="TAL"/>
              <w:keepNext w:val="0"/>
              <w:rPr>
                <w:rFonts w:eastAsia="等线"/>
              </w:rPr>
            </w:pPr>
          </w:p>
          <w:p w14:paraId="0F90A893" w14:textId="77777777" w:rsidR="00512723" w:rsidRPr="00506640" w:rsidRDefault="00512723" w:rsidP="00306529">
            <w:pPr>
              <w:pStyle w:val="TAL"/>
              <w:keepNext w:val="0"/>
              <w:rPr>
                <w:rFonts w:eastAsia="Courier New"/>
              </w:rPr>
            </w:pPr>
            <w:r w:rsidRPr="00506640">
              <w:rPr>
                <w:rFonts w:eastAsia="等线"/>
              </w:rPr>
              <w:t>allowedValues: Not Applicable</w:t>
            </w:r>
          </w:p>
        </w:tc>
        <w:tc>
          <w:tcPr>
            <w:tcW w:w="834" w:type="pct"/>
          </w:tcPr>
          <w:p w14:paraId="3B9FBB3C" w14:textId="77777777" w:rsidR="00512723" w:rsidRPr="00506640" w:rsidRDefault="00512723" w:rsidP="00306529">
            <w:pPr>
              <w:pStyle w:val="TAL"/>
              <w:keepNext w:val="0"/>
              <w:rPr>
                <w:rFonts w:eastAsia="等线"/>
              </w:rPr>
            </w:pPr>
            <w:r w:rsidRPr="00506640">
              <w:rPr>
                <w:rFonts w:eastAsia="等线"/>
              </w:rPr>
              <w:t>type: String</w:t>
            </w:r>
          </w:p>
          <w:p w14:paraId="79DED099" w14:textId="77777777" w:rsidR="00512723" w:rsidRPr="00506640" w:rsidRDefault="00512723" w:rsidP="00306529">
            <w:pPr>
              <w:pStyle w:val="TAL"/>
              <w:keepNext w:val="0"/>
              <w:rPr>
                <w:rFonts w:eastAsia="等线"/>
              </w:rPr>
            </w:pPr>
            <w:r w:rsidRPr="00506640">
              <w:rPr>
                <w:rFonts w:eastAsia="等线"/>
              </w:rPr>
              <w:t xml:space="preserve">multiplicity: </w:t>
            </w:r>
            <w:r w:rsidRPr="006B4F82">
              <w:rPr>
                <w:rFonts w:eastAsia="等线"/>
              </w:rPr>
              <w:t>*</w:t>
            </w:r>
          </w:p>
          <w:p w14:paraId="73F57BAF" w14:textId="77777777" w:rsidR="00512723" w:rsidRPr="00506640" w:rsidRDefault="00512723" w:rsidP="00306529">
            <w:pPr>
              <w:pStyle w:val="TAL"/>
              <w:keepNext w:val="0"/>
              <w:rPr>
                <w:rFonts w:eastAsia="等线"/>
              </w:rPr>
            </w:pPr>
            <w:r w:rsidRPr="00506640">
              <w:rPr>
                <w:rFonts w:eastAsia="等线"/>
              </w:rPr>
              <w:t xml:space="preserve">isOrdered: </w:t>
            </w:r>
            <w:r w:rsidRPr="005178A9">
              <w:t>False</w:t>
            </w:r>
          </w:p>
          <w:p w14:paraId="2B96DD64" w14:textId="77777777" w:rsidR="00512723" w:rsidRPr="00506640" w:rsidRDefault="00512723" w:rsidP="00306529">
            <w:pPr>
              <w:pStyle w:val="TAL"/>
              <w:keepNext w:val="0"/>
              <w:rPr>
                <w:rFonts w:eastAsia="等线"/>
              </w:rPr>
            </w:pPr>
            <w:r w:rsidRPr="00506640">
              <w:rPr>
                <w:rFonts w:eastAsia="等线"/>
              </w:rPr>
              <w:t xml:space="preserve">isUnique: </w:t>
            </w:r>
            <w:r>
              <w:t>True</w:t>
            </w:r>
          </w:p>
          <w:p w14:paraId="55B7FFB2" w14:textId="77777777" w:rsidR="00512723" w:rsidRPr="00506640" w:rsidRDefault="00512723" w:rsidP="00306529">
            <w:pPr>
              <w:pStyle w:val="TAL"/>
              <w:keepNext w:val="0"/>
              <w:rPr>
                <w:rFonts w:eastAsia="等线"/>
              </w:rPr>
            </w:pPr>
            <w:r w:rsidRPr="00506640">
              <w:rPr>
                <w:rFonts w:eastAsia="等线"/>
              </w:rPr>
              <w:t>defaultValue: None</w:t>
            </w:r>
          </w:p>
          <w:p w14:paraId="0ED93C9D"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72C015E5" w14:textId="77777777" w:rsidTr="00306529">
        <w:trPr>
          <w:jc w:val="center"/>
        </w:trPr>
        <w:tc>
          <w:tcPr>
            <w:tcW w:w="1480" w:type="pct"/>
          </w:tcPr>
          <w:p w14:paraId="265CDA48"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532EB6D3" w14:textId="77777777" w:rsidR="00512723" w:rsidRPr="00506640" w:rsidRDefault="00512723" w:rsidP="00306529">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2289F1C" w14:textId="77777777" w:rsidR="00512723" w:rsidRPr="00506640" w:rsidRDefault="00512723" w:rsidP="00306529">
            <w:pPr>
              <w:pStyle w:val="TAL"/>
              <w:keepNext w:val="0"/>
              <w:rPr>
                <w:rFonts w:eastAsia="Courier New"/>
              </w:rPr>
            </w:pPr>
            <w:r w:rsidRPr="00506640">
              <w:rPr>
                <w:rFonts w:eastAsia="Courier New"/>
              </w:rPr>
              <w:t>allowedValues: triple of (attribute, condition, value range)</w:t>
            </w:r>
          </w:p>
        </w:tc>
        <w:tc>
          <w:tcPr>
            <w:tcW w:w="834" w:type="pct"/>
          </w:tcPr>
          <w:p w14:paraId="2B6CC293" w14:textId="77777777" w:rsidR="00512723" w:rsidRPr="00506640" w:rsidRDefault="00512723" w:rsidP="00306529">
            <w:pPr>
              <w:pStyle w:val="TAL"/>
              <w:keepNext w:val="0"/>
              <w:rPr>
                <w:rFonts w:eastAsia="Courier New"/>
              </w:rPr>
            </w:pPr>
            <w:r w:rsidRPr="00506640">
              <w:rPr>
                <w:rFonts w:eastAsia="Courier New"/>
              </w:rPr>
              <w:t>type: Context</w:t>
            </w:r>
          </w:p>
          <w:p w14:paraId="06714D3C" w14:textId="77777777" w:rsidR="00512723" w:rsidRPr="00506640" w:rsidRDefault="00512723" w:rsidP="00306529">
            <w:pPr>
              <w:pStyle w:val="TAL"/>
              <w:keepNext w:val="0"/>
              <w:rPr>
                <w:rFonts w:eastAsia="Courier New"/>
              </w:rPr>
            </w:pPr>
            <w:r w:rsidRPr="00506640">
              <w:rPr>
                <w:rFonts w:eastAsia="Courier New"/>
              </w:rPr>
              <w:t>multiplicity: *</w:t>
            </w:r>
          </w:p>
          <w:p w14:paraId="43ACA361" w14:textId="77777777" w:rsidR="00512723" w:rsidRPr="00506640" w:rsidRDefault="00512723" w:rsidP="00306529">
            <w:pPr>
              <w:pStyle w:val="TAL"/>
              <w:keepNext w:val="0"/>
              <w:rPr>
                <w:rFonts w:eastAsia="Courier New"/>
              </w:rPr>
            </w:pPr>
            <w:r w:rsidRPr="00506640">
              <w:rPr>
                <w:rFonts w:eastAsia="Courier New"/>
              </w:rPr>
              <w:t>isOrdered: False</w:t>
            </w:r>
          </w:p>
          <w:p w14:paraId="51049D00" w14:textId="77777777" w:rsidR="00512723" w:rsidRPr="00506640" w:rsidRDefault="00512723" w:rsidP="00306529">
            <w:pPr>
              <w:pStyle w:val="TAL"/>
              <w:keepNext w:val="0"/>
              <w:rPr>
                <w:rFonts w:eastAsia="Courier New"/>
              </w:rPr>
            </w:pPr>
            <w:r w:rsidRPr="00506640">
              <w:rPr>
                <w:rFonts w:eastAsia="Courier New"/>
              </w:rPr>
              <w:t>isUnique: True</w:t>
            </w:r>
          </w:p>
          <w:p w14:paraId="3907DDE5" w14:textId="77777777" w:rsidR="00512723" w:rsidRPr="00506640" w:rsidRDefault="00512723" w:rsidP="00306529">
            <w:pPr>
              <w:pStyle w:val="TAL"/>
              <w:keepNext w:val="0"/>
              <w:rPr>
                <w:rFonts w:eastAsia="Courier New"/>
              </w:rPr>
            </w:pPr>
            <w:r w:rsidRPr="00506640">
              <w:rPr>
                <w:rFonts w:eastAsia="Courier New"/>
              </w:rPr>
              <w:t>defaultValue: None</w:t>
            </w:r>
          </w:p>
          <w:p w14:paraId="7DD86C4F"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4572CD16" w14:textId="77777777" w:rsidTr="00306529">
        <w:trPr>
          <w:jc w:val="center"/>
        </w:trPr>
        <w:tc>
          <w:tcPr>
            <w:tcW w:w="1480" w:type="pct"/>
          </w:tcPr>
          <w:p w14:paraId="4E14F47E"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14F45AD2" w14:textId="77777777" w:rsidR="00512723" w:rsidRPr="00506640" w:rsidRDefault="00512723" w:rsidP="00306529">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7D4CE3FB" w14:textId="77777777" w:rsidR="00512723" w:rsidRPr="00506640" w:rsidRDefault="00512723" w:rsidP="00306529">
            <w:pPr>
              <w:pStyle w:val="TAL"/>
              <w:keepNext w:val="0"/>
              <w:rPr>
                <w:rFonts w:eastAsia="Courier New"/>
              </w:rPr>
            </w:pPr>
          </w:p>
          <w:p w14:paraId="09D30F25" w14:textId="77777777" w:rsidR="00512723" w:rsidRPr="00506640" w:rsidRDefault="00512723" w:rsidP="00306529">
            <w:pPr>
              <w:pStyle w:val="TAL"/>
              <w:keepNext w:val="0"/>
              <w:rPr>
                <w:rFonts w:eastAsia="Courier New"/>
              </w:rPr>
            </w:pPr>
            <w:r w:rsidRPr="00506640">
              <w:rPr>
                <w:rFonts w:eastAsia="Courier New"/>
              </w:rPr>
              <w:t>allowedValues: Not Applicable</w:t>
            </w:r>
          </w:p>
        </w:tc>
        <w:tc>
          <w:tcPr>
            <w:tcW w:w="834" w:type="pct"/>
          </w:tcPr>
          <w:p w14:paraId="00F8B4C5" w14:textId="77777777" w:rsidR="00512723" w:rsidRPr="00506640" w:rsidRDefault="00512723" w:rsidP="00306529">
            <w:pPr>
              <w:pStyle w:val="TAL"/>
              <w:keepNext w:val="0"/>
              <w:rPr>
                <w:rFonts w:eastAsia="Courier New"/>
              </w:rPr>
            </w:pPr>
            <w:r w:rsidRPr="00506640">
              <w:rPr>
                <w:rFonts w:eastAsia="Courier New"/>
              </w:rPr>
              <w:t>type: String</w:t>
            </w:r>
          </w:p>
          <w:p w14:paraId="603B9120" w14:textId="77777777" w:rsidR="00512723" w:rsidRPr="00506640" w:rsidRDefault="00512723" w:rsidP="00306529">
            <w:pPr>
              <w:pStyle w:val="TAL"/>
              <w:keepNext w:val="0"/>
              <w:rPr>
                <w:rFonts w:eastAsia="Courier New"/>
              </w:rPr>
            </w:pPr>
            <w:r w:rsidRPr="00506640">
              <w:rPr>
                <w:rFonts w:eastAsia="Courier New"/>
              </w:rPr>
              <w:t>multiplicity: 1</w:t>
            </w:r>
          </w:p>
          <w:p w14:paraId="683B753B"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4C0D405C"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336AE0CA" w14:textId="77777777" w:rsidR="00512723" w:rsidRPr="00506640" w:rsidRDefault="00512723" w:rsidP="00306529">
            <w:pPr>
              <w:pStyle w:val="TAL"/>
              <w:keepNext w:val="0"/>
              <w:rPr>
                <w:rFonts w:eastAsia="Courier New"/>
              </w:rPr>
            </w:pPr>
            <w:r w:rsidRPr="00506640">
              <w:rPr>
                <w:rFonts w:eastAsia="Courier New"/>
              </w:rPr>
              <w:t>defaultValue: None</w:t>
            </w:r>
          </w:p>
          <w:p w14:paraId="263E7748"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75260122" w14:textId="77777777" w:rsidTr="00306529">
        <w:trPr>
          <w:jc w:val="center"/>
        </w:trPr>
        <w:tc>
          <w:tcPr>
            <w:tcW w:w="1480" w:type="pct"/>
          </w:tcPr>
          <w:p w14:paraId="6032AD37"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132C0A39" w14:textId="77777777" w:rsidR="00512723" w:rsidRPr="00C82986" w:rsidRDefault="00512723" w:rsidP="00306529">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1B90EE1F" w14:textId="77777777" w:rsidR="00512723" w:rsidRPr="00C82986" w:rsidRDefault="00512723" w:rsidP="00306529">
            <w:pPr>
              <w:keepLines/>
              <w:spacing w:after="0"/>
              <w:rPr>
                <w:rFonts w:ascii="Arial" w:eastAsia="Courier New" w:hAnsi="Arial" w:cs="Arial"/>
                <w:sz w:val="18"/>
              </w:rPr>
            </w:pPr>
          </w:p>
          <w:p w14:paraId="220BE4B2" w14:textId="77777777" w:rsidR="00512723" w:rsidRPr="00C82986" w:rsidRDefault="00512723" w:rsidP="00306529">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3D513471" w14:textId="77777777" w:rsidR="00512723" w:rsidRPr="00C82986" w:rsidRDefault="00512723" w:rsidP="00306529">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6F559A3B" w14:textId="77777777" w:rsidR="00512723" w:rsidRDefault="00512723" w:rsidP="00306529">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420AB8B4" w14:textId="77777777" w:rsidR="00512723" w:rsidRPr="00C82986" w:rsidRDefault="00512723" w:rsidP="00306529">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305CA131" w14:textId="77777777" w:rsidR="00512723" w:rsidRPr="00C82986" w:rsidRDefault="00512723" w:rsidP="00306529">
            <w:pPr>
              <w:keepLines/>
              <w:spacing w:after="0"/>
              <w:rPr>
                <w:rFonts w:ascii="Arial" w:eastAsia="Courier New" w:hAnsi="Arial" w:cs="Arial"/>
                <w:sz w:val="18"/>
              </w:rPr>
            </w:pPr>
          </w:p>
          <w:p w14:paraId="6CA0996F" w14:textId="77777777" w:rsidR="00512723" w:rsidRPr="00C82986" w:rsidRDefault="00512723" w:rsidP="00306529">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682B1FD9" w14:textId="77777777" w:rsidR="00512723" w:rsidRPr="00506640" w:rsidRDefault="00512723" w:rsidP="00306529">
            <w:pPr>
              <w:pStyle w:val="TAL"/>
              <w:keepNext w:val="0"/>
              <w:rPr>
                <w:rFonts w:eastAsia="Courier New"/>
              </w:rPr>
            </w:pPr>
            <w:r w:rsidRPr="00C82986">
              <w:rPr>
                <w:rFonts w:eastAsia="Courier New" w:cs="Arial"/>
              </w:rPr>
              <w:t>Vendor extensions are allowed</w:t>
            </w:r>
          </w:p>
        </w:tc>
        <w:tc>
          <w:tcPr>
            <w:tcW w:w="834" w:type="pct"/>
          </w:tcPr>
          <w:p w14:paraId="5971B0A8" w14:textId="77777777" w:rsidR="00512723" w:rsidRPr="00506640" w:rsidRDefault="00512723" w:rsidP="00306529">
            <w:pPr>
              <w:pStyle w:val="TAL"/>
              <w:keepNext w:val="0"/>
              <w:rPr>
                <w:rFonts w:eastAsia="Courier New"/>
              </w:rPr>
            </w:pPr>
            <w:r w:rsidRPr="00506640">
              <w:rPr>
                <w:rFonts w:eastAsia="Courier New"/>
              </w:rPr>
              <w:t>type: String</w:t>
            </w:r>
          </w:p>
          <w:p w14:paraId="7992FB4A" w14:textId="77777777" w:rsidR="00512723" w:rsidRPr="00506640" w:rsidRDefault="00512723" w:rsidP="00306529">
            <w:pPr>
              <w:pStyle w:val="TAL"/>
              <w:keepNext w:val="0"/>
              <w:rPr>
                <w:rFonts w:eastAsia="Courier New"/>
              </w:rPr>
            </w:pPr>
            <w:r w:rsidRPr="00506640">
              <w:rPr>
                <w:rFonts w:eastAsia="Courier New"/>
              </w:rPr>
              <w:t>multiplicity: 1</w:t>
            </w:r>
          </w:p>
          <w:p w14:paraId="16BF330E" w14:textId="77777777" w:rsidR="00512723" w:rsidRPr="00506640" w:rsidRDefault="00512723" w:rsidP="00306529">
            <w:pPr>
              <w:pStyle w:val="TAL"/>
              <w:keepNext w:val="0"/>
              <w:rPr>
                <w:rFonts w:eastAsia="Courier New"/>
              </w:rPr>
            </w:pPr>
            <w:r w:rsidRPr="00506640">
              <w:rPr>
                <w:rFonts w:eastAsia="Courier New"/>
              </w:rPr>
              <w:t>isOrdered:</w:t>
            </w:r>
            <w:r w:rsidRPr="00506640">
              <w:t>N/A</w:t>
            </w:r>
          </w:p>
          <w:p w14:paraId="40166C97"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3750A1CA" w14:textId="77777777" w:rsidR="00512723" w:rsidRPr="00506640" w:rsidRDefault="00512723" w:rsidP="00306529">
            <w:pPr>
              <w:pStyle w:val="TAL"/>
              <w:keepNext w:val="0"/>
              <w:rPr>
                <w:rFonts w:eastAsia="Courier New"/>
              </w:rPr>
            </w:pPr>
            <w:r w:rsidRPr="00506640">
              <w:rPr>
                <w:rFonts w:eastAsia="Courier New"/>
              </w:rPr>
              <w:t>defaultValue: None</w:t>
            </w:r>
          </w:p>
          <w:p w14:paraId="2B5BA06B"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4C3C3A8B" w14:textId="77777777" w:rsidTr="00306529">
        <w:trPr>
          <w:jc w:val="center"/>
        </w:trPr>
        <w:tc>
          <w:tcPr>
            <w:tcW w:w="1480" w:type="pct"/>
          </w:tcPr>
          <w:p w14:paraId="4E067481" w14:textId="77777777" w:rsidR="00512723" w:rsidRPr="00506640" w:rsidRDefault="00512723" w:rsidP="00306529">
            <w:pPr>
              <w:pStyle w:val="TAL"/>
              <w:keepLines w:val="0"/>
              <w:rPr>
                <w:rFonts w:ascii="Courier New" w:eastAsia="Courier New" w:hAnsi="Courier New" w:cs="Courier New"/>
                <w:szCs w:val="18"/>
                <w:lang w:eastAsia="zh-CN"/>
              </w:rPr>
            </w:pPr>
            <w:r w:rsidRPr="00506640">
              <w:rPr>
                <w:rFonts w:ascii="Courier New" w:hAnsi="Courier New" w:cs="Courier New"/>
                <w:lang w:eastAsia="zh-CN"/>
              </w:rPr>
              <w:t>expectationObject</w:t>
            </w:r>
          </w:p>
        </w:tc>
        <w:tc>
          <w:tcPr>
            <w:tcW w:w="2686" w:type="pct"/>
          </w:tcPr>
          <w:p w14:paraId="68B05C24" w14:textId="77777777" w:rsidR="00512723" w:rsidRPr="00506640" w:rsidRDefault="00512723" w:rsidP="00306529">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50CBC4C4" w14:textId="77777777" w:rsidR="00512723" w:rsidRPr="00506640" w:rsidRDefault="00512723" w:rsidP="00306529">
            <w:pPr>
              <w:pStyle w:val="TAL"/>
              <w:keepLines w:val="0"/>
              <w:rPr>
                <w:rFonts w:eastAsia="Courier New"/>
              </w:rPr>
            </w:pPr>
          </w:p>
          <w:p w14:paraId="34487E6D" w14:textId="77777777" w:rsidR="00512723" w:rsidRPr="00506640" w:rsidRDefault="00512723" w:rsidP="00306529">
            <w:pPr>
              <w:pStyle w:val="TAL"/>
              <w:keepLines w:val="0"/>
              <w:rPr>
                <w:rFonts w:eastAsia="Courier New"/>
                <w:lang w:eastAsia="zh-CN"/>
              </w:rPr>
            </w:pPr>
            <w:r w:rsidRPr="00506640">
              <w:rPr>
                <w:rFonts w:eastAsia="Courier New"/>
              </w:rPr>
              <w:t>allowedValues: Not Applicable</w:t>
            </w:r>
          </w:p>
        </w:tc>
        <w:tc>
          <w:tcPr>
            <w:tcW w:w="834" w:type="pct"/>
          </w:tcPr>
          <w:p w14:paraId="5C26F2AA" w14:textId="77777777" w:rsidR="00512723" w:rsidRPr="00506640" w:rsidRDefault="00512723" w:rsidP="00306529">
            <w:pPr>
              <w:pStyle w:val="TAL"/>
              <w:keepLines w:val="0"/>
              <w:rPr>
                <w:rFonts w:eastAsia="Courier New"/>
              </w:rPr>
            </w:pPr>
            <w:r w:rsidRPr="00506640">
              <w:rPr>
                <w:rFonts w:eastAsia="Courier New"/>
              </w:rPr>
              <w:t>type: ExpectationObject</w:t>
            </w:r>
          </w:p>
          <w:p w14:paraId="5D384025" w14:textId="77777777" w:rsidR="00512723" w:rsidRPr="00506640" w:rsidRDefault="00512723" w:rsidP="00306529">
            <w:pPr>
              <w:pStyle w:val="TAL"/>
              <w:keepLines w:val="0"/>
              <w:rPr>
                <w:rFonts w:eastAsia="Courier New"/>
              </w:rPr>
            </w:pPr>
            <w:r w:rsidRPr="00506640">
              <w:rPr>
                <w:rFonts w:eastAsia="Courier New"/>
              </w:rPr>
              <w:t>multiplicity: 1</w:t>
            </w:r>
          </w:p>
          <w:p w14:paraId="5201A3DB" w14:textId="77777777" w:rsidR="00512723" w:rsidRPr="00506640" w:rsidRDefault="00512723" w:rsidP="00306529">
            <w:pPr>
              <w:pStyle w:val="TAL"/>
              <w:keepLines w:val="0"/>
              <w:rPr>
                <w:rFonts w:eastAsia="Courier New"/>
              </w:rPr>
            </w:pPr>
            <w:r w:rsidRPr="00506640">
              <w:rPr>
                <w:rFonts w:eastAsia="Courier New"/>
              </w:rPr>
              <w:t>isOrdered:</w:t>
            </w:r>
            <w:r>
              <w:rPr>
                <w:rFonts w:eastAsia="Courier New"/>
              </w:rPr>
              <w:t xml:space="preserve"> </w:t>
            </w:r>
            <w:r w:rsidRPr="00506640">
              <w:t>N/A</w:t>
            </w:r>
          </w:p>
          <w:p w14:paraId="23F7EF4A" w14:textId="77777777" w:rsidR="00512723" w:rsidRPr="00506640" w:rsidRDefault="00512723" w:rsidP="00306529">
            <w:pPr>
              <w:pStyle w:val="TAL"/>
              <w:keepLines w:val="0"/>
              <w:rPr>
                <w:rFonts w:eastAsia="Courier New"/>
              </w:rPr>
            </w:pPr>
            <w:r w:rsidRPr="00506640">
              <w:rPr>
                <w:rFonts w:eastAsia="Courier New"/>
              </w:rPr>
              <w:t xml:space="preserve">isUnique: </w:t>
            </w:r>
            <w:r w:rsidRPr="00506640">
              <w:t>N/A</w:t>
            </w:r>
          </w:p>
          <w:p w14:paraId="79A39E7B" w14:textId="77777777" w:rsidR="00512723" w:rsidRPr="00506640" w:rsidRDefault="00512723" w:rsidP="00306529">
            <w:pPr>
              <w:pStyle w:val="TAL"/>
              <w:keepLines w:val="0"/>
              <w:rPr>
                <w:rFonts w:eastAsia="Courier New"/>
              </w:rPr>
            </w:pPr>
            <w:r w:rsidRPr="00506640">
              <w:rPr>
                <w:rFonts w:eastAsia="Courier New"/>
              </w:rPr>
              <w:t>defaultValue: None</w:t>
            </w:r>
          </w:p>
          <w:p w14:paraId="1503C228" w14:textId="77777777" w:rsidR="00512723" w:rsidRPr="00506640" w:rsidRDefault="00512723" w:rsidP="00306529">
            <w:pPr>
              <w:pStyle w:val="TAL"/>
              <w:keepLines w:val="0"/>
              <w:rPr>
                <w:rFonts w:eastAsia="Courier New"/>
              </w:rPr>
            </w:pPr>
            <w:r w:rsidRPr="00506640">
              <w:rPr>
                <w:rFonts w:eastAsia="Courier New"/>
              </w:rPr>
              <w:t>isNullable: False</w:t>
            </w:r>
          </w:p>
        </w:tc>
      </w:tr>
      <w:tr w:rsidR="00512723" w:rsidRPr="00506640" w14:paraId="7DFD5530" w14:textId="77777777" w:rsidTr="00306529">
        <w:trPr>
          <w:jc w:val="center"/>
        </w:trPr>
        <w:tc>
          <w:tcPr>
            <w:tcW w:w="1480" w:type="pct"/>
          </w:tcPr>
          <w:p w14:paraId="3D9EC14F" w14:textId="77777777" w:rsidR="00512723" w:rsidRPr="00506640" w:rsidDel="009A70A8"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E6AD33C" w14:textId="77777777" w:rsidR="00512723" w:rsidRPr="00506640" w:rsidRDefault="00512723" w:rsidP="00306529">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3366EFA" w14:textId="77777777" w:rsidR="00512723" w:rsidRPr="00506640" w:rsidRDefault="00512723" w:rsidP="00306529">
            <w:pPr>
              <w:pStyle w:val="TAL"/>
              <w:keepNext w:val="0"/>
              <w:rPr>
                <w:rFonts w:eastAsia="Courier New"/>
              </w:rPr>
            </w:pPr>
          </w:p>
          <w:p w14:paraId="4A4C3FEA" w14:textId="77777777" w:rsidR="00512723" w:rsidRPr="00506640" w:rsidRDefault="00512723" w:rsidP="00306529">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IntentExpectation</w:t>
            </w:r>
          </w:p>
        </w:tc>
        <w:tc>
          <w:tcPr>
            <w:tcW w:w="834" w:type="pct"/>
          </w:tcPr>
          <w:p w14:paraId="6A3CDEB4" w14:textId="77777777" w:rsidR="00512723" w:rsidRPr="00506640" w:rsidRDefault="00512723" w:rsidP="00306529">
            <w:pPr>
              <w:pStyle w:val="TAL"/>
              <w:keepNext w:val="0"/>
              <w:rPr>
                <w:rFonts w:eastAsia="Courier New"/>
              </w:rPr>
            </w:pPr>
            <w:r w:rsidRPr="00506640">
              <w:rPr>
                <w:rFonts w:eastAsia="Courier New"/>
              </w:rPr>
              <w:t xml:space="preserve">type: </w:t>
            </w:r>
            <w:r w:rsidRPr="00506640">
              <w:rPr>
                <w:lang w:eastAsia="zh-CN"/>
              </w:rPr>
              <w:t>Enum</w:t>
            </w:r>
          </w:p>
          <w:p w14:paraId="3C389268" w14:textId="77777777" w:rsidR="00512723" w:rsidRPr="00506640" w:rsidRDefault="00512723" w:rsidP="00306529">
            <w:pPr>
              <w:pStyle w:val="TAL"/>
              <w:keepNext w:val="0"/>
              <w:rPr>
                <w:rFonts w:eastAsia="Courier New"/>
              </w:rPr>
            </w:pPr>
            <w:r w:rsidRPr="00506640">
              <w:rPr>
                <w:rFonts w:eastAsia="Courier New"/>
              </w:rPr>
              <w:t>multiplicity: 1</w:t>
            </w:r>
          </w:p>
          <w:p w14:paraId="615572A6"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261C4676"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25C7F5E2" w14:textId="77777777" w:rsidR="00512723" w:rsidRPr="00506640" w:rsidRDefault="00512723" w:rsidP="00306529">
            <w:pPr>
              <w:pStyle w:val="TAL"/>
              <w:keepNext w:val="0"/>
              <w:rPr>
                <w:rFonts w:eastAsia="Courier New"/>
              </w:rPr>
            </w:pPr>
            <w:r w:rsidRPr="00506640">
              <w:rPr>
                <w:rFonts w:eastAsia="Courier New"/>
              </w:rPr>
              <w:t>defaultValue: None</w:t>
            </w:r>
          </w:p>
          <w:p w14:paraId="0330B0DA"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4F4BB112" w14:textId="77777777" w:rsidTr="00306529">
        <w:trPr>
          <w:jc w:val="center"/>
        </w:trPr>
        <w:tc>
          <w:tcPr>
            <w:tcW w:w="1480" w:type="pct"/>
          </w:tcPr>
          <w:p w14:paraId="7ABA02E7"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D0E6169" w14:textId="77777777" w:rsidR="00512723" w:rsidRPr="00506640" w:rsidRDefault="00512723" w:rsidP="00306529">
            <w:pPr>
              <w:pStyle w:val="TAL"/>
              <w:keepNext w:val="0"/>
              <w:rPr>
                <w:rFonts w:ascii="Courier New" w:eastAsia="Courier New" w:hAnsi="Courier New" w:cs="Courier New"/>
                <w:szCs w:val="18"/>
                <w:lang w:eastAsia="zh-CN"/>
              </w:rPr>
            </w:pPr>
          </w:p>
        </w:tc>
        <w:tc>
          <w:tcPr>
            <w:tcW w:w="2686" w:type="pct"/>
          </w:tcPr>
          <w:p w14:paraId="3BBBDEF9" w14:textId="77777777" w:rsidR="00512723" w:rsidRPr="00506640" w:rsidRDefault="00512723" w:rsidP="00306529">
            <w:pPr>
              <w:pStyle w:val="TAL"/>
              <w:keepNext w:val="0"/>
              <w:rPr>
                <w:rFonts w:eastAsia="Courier New"/>
              </w:rPr>
            </w:pPr>
            <w:r w:rsidRPr="00506640">
              <w:rPr>
                <w:rFonts w:eastAsia="Courier New"/>
              </w:rPr>
              <w:t>It describes a specific object instance (e.g. instance of managed object) to which the intentExpectation should apply.</w:t>
            </w:r>
          </w:p>
          <w:p w14:paraId="3165CA87" w14:textId="77777777" w:rsidR="00512723" w:rsidRPr="00506640" w:rsidRDefault="00512723" w:rsidP="00306529">
            <w:pPr>
              <w:pStyle w:val="TAL"/>
              <w:keepNext w:val="0"/>
              <w:rPr>
                <w:rFonts w:eastAsia="Courier New"/>
              </w:rPr>
            </w:pPr>
            <w:r w:rsidRPr="00506640">
              <w:rPr>
                <w:rFonts w:eastAsia="Courier New"/>
              </w:rPr>
              <w:t>allowedValues: Not Applicable</w:t>
            </w:r>
          </w:p>
        </w:tc>
        <w:tc>
          <w:tcPr>
            <w:tcW w:w="834" w:type="pct"/>
          </w:tcPr>
          <w:p w14:paraId="29176F3E" w14:textId="77777777" w:rsidR="00512723" w:rsidRPr="00506640" w:rsidRDefault="00512723" w:rsidP="00306529">
            <w:pPr>
              <w:pStyle w:val="TAL"/>
              <w:keepNext w:val="0"/>
              <w:rPr>
                <w:rFonts w:eastAsia="Courier New"/>
              </w:rPr>
            </w:pPr>
            <w:r w:rsidRPr="00506640">
              <w:rPr>
                <w:rFonts w:eastAsia="Courier New"/>
              </w:rPr>
              <w:t xml:space="preserve">type: </w:t>
            </w:r>
            <w:r w:rsidRPr="00506640">
              <w:rPr>
                <w:rFonts w:eastAsia="Courier New"/>
                <w:lang w:eastAsia="zh-CN"/>
              </w:rPr>
              <w:t>DN</w:t>
            </w:r>
          </w:p>
          <w:p w14:paraId="03135AF8" w14:textId="77777777" w:rsidR="00512723" w:rsidRPr="00506640" w:rsidRDefault="00512723" w:rsidP="00306529">
            <w:pPr>
              <w:pStyle w:val="TAL"/>
              <w:keepNext w:val="0"/>
              <w:rPr>
                <w:rFonts w:eastAsia="Courier New"/>
              </w:rPr>
            </w:pPr>
            <w:r w:rsidRPr="00506640">
              <w:rPr>
                <w:rFonts w:eastAsia="Courier New"/>
              </w:rPr>
              <w:t>multiplicity: 1</w:t>
            </w:r>
          </w:p>
          <w:p w14:paraId="18958D79"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3C612956"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767B9291" w14:textId="77777777" w:rsidR="00512723" w:rsidRPr="00506640" w:rsidRDefault="00512723" w:rsidP="00306529">
            <w:pPr>
              <w:pStyle w:val="TAL"/>
              <w:keepNext w:val="0"/>
              <w:rPr>
                <w:rFonts w:eastAsia="Courier New"/>
              </w:rPr>
            </w:pPr>
            <w:r w:rsidRPr="00506640">
              <w:rPr>
                <w:rFonts w:eastAsia="Courier New"/>
              </w:rPr>
              <w:t>defaultValue: None</w:t>
            </w:r>
          </w:p>
          <w:p w14:paraId="7DB2CC11"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06C494FF" w14:textId="77777777" w:rsidTr="00306529">
        <w:trPr>
          <w:jc w:val="center"/>
        </w:trPr>
        <w:tc>
          <w:tcPr>
            <w:tcW w:w="1480" w:type="pct"/>
          </w:tcPr>
          <w:p w14:paraId="25D4D3FC"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0D53938" w14:textId="77777777" w:rsidR="00512723" w:rsidRPr="00506640" w:rsidRDefault="00512723" w:rsidP="00306529">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3F010EE8" w14:textId="77777777" w:rsidR="00512723" w:rsidRPr="00506640" w:rsidRDefault="00512723" w:rsidP="00306529">
            <w:pPr>
              <w:pStyle w:val="TAL"/>
              <w:keepNext w:val="0"/>
              <w:rPr>
                <w:rFonts w:eastAsia="Courier New"/>
              </w:rPr>
            </w:pPr>
          </w:p>
          <w:p w14:paraId="26A5B3F9" w14:textId="77777777" w:rsidR="00512723" w:rsidRPr="00506640" w:rsidRDefault="00512723" w:rsidP="00306529">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r>
              <w:rPr>
                <w:lang w:eastAsia="zh-CN"/>
              </w:rPr>
              <w:t>.</w:t>
            </w:r>
          </w:p>
        </w:tc>
        <w:tc>
          <w:tcPr>
            <w:tcW w:w="834" w:type="pct"/>
          </w:tcPr>
          <w:p w14:paraId="3DF61B31" w14:textId="77777777" w:rsidR="00512723" w:rsidRPr="00506640" w:rsidRDefault="00512723" w:rsidP="00306529">
            <w:pPr>
              <w:pStyle w:val="TAL"/>
              <w:keepNext w:val="0"/>
              <w:rPr>
                <w:rFonts w:eastAsia="Courier New"/>
              </w:rPr>
            </w:pPr>
            <w:r w:rsidRPr="00506640">
              <w:rPr>
                <w:rFonts w:eastAsia="Courier New"/>
              </w:rPr>
              <w:lastRenderedPageBreak/>
              <w:t>type: Context</w:t>
            </w:r>
          </w:p>
          <w:p w14:paraId="257E086F" w14:textId="77777777" w:rsidR="00512723" w:rsidRPr="00506640" w:rsidRDefault="00512723" w:rsidP="00306529">
            <w:pPr>
              <w:pStyle w:val="TAL"/>
              <w:keepNext w:val="0"/>
              <w:rPr>
                <w:rFonts w:eastAsia="Courier New"/>
              </w:rPr>
            </w:pPr>
            <w:r w:rsidRPr="00506640">
              <w:rPr>
                <w:rFonts w:eastAsia="Courier New"/>
              </w:rPr>
              <w:t>multiplicity: *</w:t>
            </w:r>
          </w:p>
          <w:p w14:paraId="6F1657CC" w14:textId="77777777" w:rsidR="00512723" w:rsidRPr="00506640" w:rsidRDefault="00512723" w:rsidP="00306529">
            <w:pPr>
              <w:pStyle w:val="TAL"/>
              <w:keepNext w:val="0"/>
              <w:rPr>
                <w:rFonts w:eastAsia="Courier New"/>
              </w:rPr>
            </w:pPr>
            <w:r w:rsidRPr="00506640">
              <w:rPr>
                <w:rFonts w:eastAsia="Courier New"/>
              </w:rPr>
              <w:t>isOrdered: False</w:t>
            </w:r>
          </w:p>
          <w:p w14:paraId="47332645" w14:textId="77777777" w:rsidR="00512723" w:rsidRPr="00506640" w:rsidRDefault="00512723" w:rsidP="00306529">
            <w:pPr>
              <w:pStyle w:val="TAL"/>
              <w:keepNext w:val="0"/>
              <w:rPr>
                <w:rFonts w:eastAsia="Courier New"/>
              </w:rPr>
            </w:pPr>
            <w:r w:rsidRPr="00506640">
              <w:rPr>
                <w:rFonts w:eastAsia="Courier New"/>
              </w:rPr>
              <w:t>isUnique: True</w:t>
            </w:r>
          </w:p>
          <w:p w14:paraId="104FF3F8" w14:textId="77777777" w:rsidR="00512723" w:rsidRPr="00506640" w:rsidRDefault="00512723" w:rsidP="00306529">
            <w:pPr>
              <w:pStyle w:val="TAL"/>
              <w:keepNext w:val="0"/>
              <w:rPr>
                <w:rFonts w:eastAsia="Courier New"/>
              </w:rPr>
            </w:pPr>
            <w:r w:rsidRPr="00506640">
              <w:rPr>
                <w:rFonts w:eastAsia="Courier New"/>
              </w:rPr>
              <w:t>defaultValue: None</w:t>
            </w:r>
          </w:p>
          <w:p w14:paraId="664F2ED5"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529FACA4" w14:textId="77777777" w:rsidTr="00306529">
        <w:trPr>
          <w:jc w:val="center"/>
        </w:trPr>
        <w:tc>
          <w:tcPr>
            <w:tcW w:w="1480" w:type="pct"/>
          </w:tcPr>
          <w:p w14:paraId="3E94B887" w14:textId="77777777" w:rsidR="00512723" w:rsidRPr="00506640" w:rsidRDefault="00512723" w:rsidP="00306529">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6A77EE3A" w14:textId="77777777" w:rsidR="00512723" w:rsidRPr="00506640" w:rsidRDefault="00512723" w:rsidP="00306529">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5FB2973" w14:textId="77777777" w:rsidR="00512723" w:rsidRDefault="00512723" w:rsidP="00306529">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r>
              <w:rPr>
                <w:lang w:eastAsia="zh-CN"/>
              </w:rPr>
              <w:t>.</w:t>
            </w:r>
          </w:p>
          <w:p w14:paraId="5F71D659" w14:textId="77777777" w:rsidR="00512723" w:rsidRPr="00506640" w:rsidRDefault="00512723" w:rsidP="00306529">
            <w:pPr>
              <w:pStyle w:val="TAL"/>
              <w:keepNext w:val="0"/>
              <w:rPr>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2D390FAA" w14:textId="77777777" w:rsidR="00512723" w:rsidRPr="00506640" w:rsidRDefault="00512723" w:rsidP="00306529">
            <w:pPr>
              <w:pStyle w:val="TAL"/>
              <w:keepNext w:val="0"/>
              <w:rPr>
                <w:rFonts w:eastAsia="Courier New"/>
              </w:rPr>
            </w:pPr>
            <w:r w:rsidRPr="00506640">
              <w:rPr>
                <w:rFonts w:eastAsia="Courier New"/>
              </w:rPr>
              <w:t>type: ExpectationTarget</w:t>
            </w:r>
          </w:p>
          <w:p w14:paraId="011AC5DA" w14:textId="77777777" w:rsidR="00512723" w:rsidRPr="00506640" w:rsidRDefault="00512723" w:rsidP="00306529">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7B24EE8B"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True</w:t>
            </w:r>
          </w:p>
          <w:p w14:paraId="52E04D19" w14:textId="77777777" w:rsidR="00512723" w:rsidRPr="00506640" w:rsidRDefault="00512723" w:rsidP="00306529">
            <w:pPr>
              <w:pStyle w:val="TAL"/>
              <w:keepNext w:val="0"/>
              <w:rPr>
                <w:rFonts w:eastAsia="Courier New"/>
              </w:rPr>
            </w:pPr>
            <w:r w:rsidRPr="00506640">
              <w:rPr>
                <w:rFonts w:eastAsia="Courier New"/>
              </w:rPr>
              <w:t>isUnique: True</w:t>
            </w:r>
          </w:p>
          <w:p w14:paraId="01FA8E2E" w14:textId="77777777" w:rsidR="00512723" w:rsidRPr="00506640" w:rsidRDefault="00512723" w:rsidP="00306529">
            <w:pPr>
              <w:pStyle w:val="TAL"/>
              <w:keepNext w:val="0"/>
              <w:rPr>
                <w:rFonts w:eastAsia="Courier New"/>
              </w:rPr>
            </w:pPr>
            <w:r w:rsidRPr="00506640">
              <w:rPr>
                <w:rFonts w:eastAsia="Courier New"/>
              </w:rPr>
              <w:t>defaultValue: None</w:t>
            </w:r>
          </w:p>
          <w:p w14:paraId="042D22E0"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3B058219" w14:textId="77777777" w:rsidTr="00306529">
        <w:trPr>
          <w:jc w:val="center"/>
        </w:trPr>
        <w:tc>
          <w:tcPr>
            <w:tcW w:w="1480" w:type="pct"/>
          </w:tcPr>
          <w:p w14:paraId="52AEE210"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1A237035" w14:textId="77777777" w:rsidR="00512723" w:rsidRPr="00506640" w:rsidRDefault="00512723" w:rsidP="00306529">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5C946669" w14:textId="77777777" w:rsidR="00512723" w:rsidRPr="00506640" w:rsidRDefault="00512723" w:rsidP="00306529">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4429BD16" w14:textId="77777777" w:rsidR="00512723" w:rsidRPr="00506640" w:rsidRDefault="00512723" w:rsidP="00306529">
            <w:pPr>
              <w:pStyle w:val="TAL"/>
              <w:keepNext w:val="0"/>
              <w:rPr>
                <w:rFonts w:eastAsia="Courier New"/>
              </w:rPr>
            </w:pPr>
            <w:r w:rsidRPr="00506640">
              <w:rPr>
                <w:rFonts w:eastAsia="Courier New"/>
              </w:rPr>
              <w:t>allowedValues: depends on Expectation Object in the IntentExpectation</w:t>
            </w:r>
          </w:p>
        </w:tc>
        <w:tc>
          <w:tcPr>
            <w:tcW w:w="834" w:type="pct"/>
          </w:tcPr>
          <w:p w14:paraId="1047C0E6" w14:textId="77777777" w:rsidR="00512723" w:rsidRPr="00506640" w:rsidRDefault="00512723" w:rsidP="00306529">
            <w:pPr>
              <w:pStyle w:val="TAL"/>
              <w:keepNext w:val="0"/>
              <w:rPr>
                <w:rFonts w:eastAsia="Courier New"/>
              </w:rPr>
            </w:pPr>
            <w:r w:rsidRPr="00506640">
              <w:rPr>
                <w:rFonts w:eastAsia="Courier New"/>
              </w:rPr>
              <w:t>type: Context</w:t>
            </w:r>
          </w:p>
          <w:p w14:paraId="2BBFEB1B" w14:textId="77777777" w:rsidR="00512723" w:rsidRPr="00506640" w:rsidRDefault="00512723" w:rsidP="00306529">
            <w:pPr>
              <w:pStyle w:val="TAL"/>
              <w:keepNext w:val="0"/>
              <w:rPr>
                <w:rFonts w:eastAsia="Courier New"/>
              </w:rPr>
            </w:pPr>
            <w:r w:rsidRPr="00506640">
              <w:rPr>
                <w:rFonts w:eastAsia="Courier New"/>
              </w:rPr>
              <w:t xml:space="preserve">multiplicity: </w:t>
            </w:r>
            <w:r w:rsidRPr="006B4F82">
              <w:rPr>
                <w:rFonts w:eastAsia="Courier New"/>
              </w:rPr>
              <w:t>*</w:t>
            </w:r>
          </w:p>
          <w:p w14:paraId="7CAB4372" w14:textId="77777777" w:rsidR="00512723" w:rsidRPr="00506640" w:rsidRDefault="00512723" w:rsidP="00306529">
            <w:pPr>
              <w:pStyle w:val="TAL"/>
              <w:keepNext w:val="0"/>
              <w:rPr>
                <w:rFonts w:eastAsia="Courier New"/>
              </w:rPr>
            </w:pPr>
            <w:r w:rsidRPr="00506640">
              <w:rPr>
                <w:rFonts w:eastAsia="Courier New"/>
              </w:rPr>
              <w:t>isOrdered: False</w:t>
            </w:r>
          </w:p>
          <w:p w14:paraId="5147680C" w14:textId="77777777" w:rsidR="00512723" w:rsidRPr="00506640" w:rsidRDefault="00512723" w:rsidP="00306529">
            <w:pPr>
              <w:pStyle w:val="TAL"/>
              <w:keepNext w:val="0"/>
              <w:rPr>
                <w:rFonts w:eastAsia="Courier New"/>
              </w:rPr>
            </w:pPr>
            <w:r w:rsidRPr="00506640">
              <w:rPr>
                <w:rFonts w:eastAsia="Courier New"/>
              </w:rPr>
              <w:t>isUnique: True</w:t>
            </w:r>
          </w:p>
          <w:p w14:paraId="3B6F631C" w14:textId="77777777" w:rsidR="00512723" w:rsidRPr="00506640" w:rsidRDefault="00512723" w:rsidP="00306529">
            <w:pPr>
              <w:pStyle w:val="TAL"/>
              <w:keepNext w:val="0"/>
              <w:rPr>
                <w:rFonts w:eastAsia="Courier New"/>
              </w:rPr>
            </w:pPr>
            <w:r w:rsidRPr="00506640">
              <w:rPr>
                <w:rFonts w:eastAsia="Courier New"/>
              </w:rPr>
              <w:t>defaultValue: None</w:t>
            </w:r>
          </w:p>
          <w:p w14:paraId="3B39FF57"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7B8C82CB" w14:textId="77777777" w:rsidTr="00306529">
        <w:trPr>
          <w:jc w:val="center"/>
        </w:trPr>
        <w:tc>
          <w:tcPr>
            <w:tcW w:w="1480" w:type="pct"/>
          </w:tcPr>
          <w:p w14:paraId="5D5CDC96"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4E8748B9" w14:textId="77777777" w:rsidR="00512723" w:rsidRDefault="00512723" w:rsidP="00306529">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36FDC011" w14:textId="77777777" w:rsidR="00512723" w:rsidRDefault="00512723" w:rsidP="00306529">
            <w:pPr>
              <w:pStyle w:val="TAL"/>
              <w:keepNext w:val="0"/>
              <w:rPr>
                <w:rFonts w:eastAsia="Courier New"/>
              </w:rPr>
            </w:pPr>
          </w:p>
          <w:p w14:paraId="3FBE245E" w14:textId="77777777" w:rsidR="00512723" w:rsidRPr="00506640" w:rsidRDefault="00512723" w:rsidP="00306529">
            <w:pPr>
              <w:pStyle w:val="TAL"/>
              <w:keepNext w:val="0"/>
              <w:rPr>
                <w:rFonts w:eastAsia="Courier New"/>
              </w:rPr>
            </w:pPr>
            <w:r w:rsidRPr="00506640">
              <w:rPr>
                <w:rFonts w:eastAsia="Courier New"/>
              </w:rPr>
              <w:t>allowedValues: depends on ExpectationObject in the IntentExpectation</w:t>
            </w:r>
          </w:p>
        </w:tc>
        <w:tc>
          <w:tcPr>
            <w:tcW w:w="834" w:type="pct"/>
          </w:tcPr>
          <w:p w14:paraId="7C85FBF7" w14:textId="77777777" w:rsidR="00512723" w:rsidRPr="00506640" w:rsidRDefault="00512723" w:rsidP="00306529">
            <w:pPr>
              <w:pStyle w:val="TAL"/>
              <w:keepNext w:val="0"/>
              <w:rPr>
                <w:rFonts w:eastAsia="Courier New"/>
              </w:rPr>
            </w:pPr>
            <w:r w:rsidRPr="00506640">
              <w:rPr>
                <w:rFonts w:eastAsia="Courier New"/>
              </w:rPr>
              <w:t>type: String</w:t>
            </w:r>
          </w:p>
          <w:p w14:paraId="3B20406C" w14:textId="77777777" w:rsidR="00512723" w:rsidRPr="00506640" w:rsidRDefault="00512723" w:rsidP="00306529">
            <w:pPr>
              <w:pStyle w:val="TAL"/>
              <w:keepNext w:val="0"/>
              <w:rPr>
                <w:rFonts w:eastAsia="Courier New"/>
              </w:rPr>
            </w:pPr>
            <w:r w:rsidRPr="00506640">
              <w:rPr>
                <w:rFonts w:eastAsia="Courier New"/>
              </w:rPr>
              <w:t>multiplicity: 1</w:t>
            </w:r>
          </w:p>
          <w:p w14:paraId="5F54354A"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3C8D51B7"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1484C0A9" w14:textId="77777777" w:rsidR="00512723" w:rsidRPr="00506640" w:rsidRDefault="00512723" w:rsidP="00306529">
            <w:pPr>
              <w:pStyle w:val="TAL"/>
              <w:keepNext w:val="0"/>
              <w:rPr>
                <w:rFonts w:eastAsia="Courier New"/>
              </w:rPr>
            </w:pPr>
            <w:r w:rsidRPr="00506640">
              <w:rPr>
                <w:rFonts w:eastAsia="Courier New"/>
              </w:rPr>
              <w:t>defaultValue: N</w:t>
            </w:r>
            <w:r>
              <w:rPr>
                <w:rFonts w:eastAsia="Courier New"/>
              </w:rPr>
              <w:t>one</w:t>
            </w:r>
          </w:p>
          <w:p w14:paraId="43DFCB71" w14:textId="77777777" w:rsidR="00512723" w:rsidRPr="00506640" w:rsidRDefault="00512723" w:rsidP="00306529">
            <w:pPr>
              <w:pStyle w:val="TAL"/>
              <w:keepNext w:val="0"/>
              <w:rPr>
                <w:rFonts w:eastAsia="Courier New"/>
              </w:rPr>
            </w:pPr>
            <w:r w:rsidRPr="00506640">
              <w:rPr>
                <w:rFonts w:eastAsia="Courier New"/>
              </w:rPr>
              <w:t>isNullable: True</w:t>
            </w:r>
          </w:p>
        </w:tc>
      </w:tr>
      <w:tr w:rsidR="00512723" w:rsidRPr="00506640" w14:paraId="640CAA79" w14:textId="77777777" w:rsidTr="00306529">
        <w:trPr>
          <w:jc w:val="center"/>
        </w:trPr>
        <w:tc>
          <w:tcPr>
            <w:tcW w:w="1480" w:type="pct"/>
          </w:tcPr>
          <w:p w14:paraId="5882904B"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3E6727A" w14:textId="77777777" w:rsidR="00512723" w:rsidRPr="00506640" w:rsidRDefault="00512723" w:rsidP="00306529">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5AC27501" w14:textId="77777777" w:rsidR="00512723" w:rsidRPr="00506640" w:rsidRDefault="00512723" w:rsidP="00306529">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10F9A87" w14:textId="77777777" w:rsidR="00512723" w:rsidRPr="00506640" w:rsidRDefault="00512723" w:rsidP="00306529">
            <w:pPr>
              <w:pStyle w:val="TAL"/>
              <w:keepNext w:val="0"/>
              <w:rPr>
                <w:rFonts w:eastAsia="Courier New"/>
              </w:rPr>
            </w:pPr>
            <w:r w:rsidRPr="00506640">
              <w:rPr>
                <w:rFonts w:eastAsia="Courier New"/>
              </w:rPr>
              <w:t>type: Enum</w:t>
            </w:r>
          </w:p>
          <w:p w14:paraId="7EA80DD9" w14:textId="77777777" w:rsidR="00512723" w:rsidRPr="00506640" w:rsidRDefault="00512723" w:rsidP="00306529">
            <w:pPr>
              <w:pStyle w:val="TAL"/>
              <w:keepNext w:val="0"/>
              <w:rPr>
                <w:rFonts w:eastAsia="Courier New"/>
              </w:rPr>
            </w:pPr>
            <w:r w:rsidRPr="00506640">
              <w:rPr>
                <w:rFonts w:eastAsia="Courier New"/>
              </w:rPr>
              <w:t>multiplicity: 1</w:t>
            </w:r>
          </w:p>
          <w:p w14:paraId="102831C0"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71094639"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0BD7F0BF" w14:textId="77777777" w:rsidR="00512723" w:rsidRPr="00506640" w:rsidRDefault="00512723" w:rsidP="00306529">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763B828F"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1691610C" w14:textId="77777777" w:rsidTr="00306529">
        <w:trPr>
          <w:jc w:val="center"/>
        </w:trPr>
        <w:tc>
          <w:tcPr>
            <w:tcW w:w="1480" w:type="pct"/>
          </w:tcPr>
          <w:p w14:paraId="54F4CDFB" w14:textId="77777777" w:rsidR="00512723" w:rsidRPr="00506640" w:rsidRDefault="00512723" w:rsidP="00306529">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4E8EF0D9" w14:textId="77777777" w:rsidR="00512723" w:rsidRDefault="00512723" w:rsidP="00306529">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5CBA866D" w14:textId="77777777" w:rsidR="00512723" w:rsidRPr="00506640" w:rsidRDefault="00512723" w:rsidP="00306529">
            <w:pPr>
              <w:pStyle w:val="TAL"/>
              <w:rPr>
                <w:rFonts w:eastAsia="Courier New"/>
              </w:rPr>
            </w:pPr>
          </w:p>
          <w:p w14:paraId="7AC3FC61" w14:textId="77777777" w:rsidR="00512723" w:rsidRDefault="00512723" w:rsidP="00306529">
            <w:pPr>
              <w:pStyle w:val="TAL"/>
              <w:rPr>
                <w:rFonts w:eastAsia="Courier New"/>
              </w:rPr>
            </w:pPr>
            <w:proofErr w:type="gramStart"/>
            <w:r w:rsidRPr="00506640">
              <w:rPr>
                <w:rFonts w:eastAsia="Courier New"/>
              </w:rPr>
              <w:t>allowedValues</w:t>
            </w:r>
            <w:proofErr w:type="gramEnd"/>
            <w:r w:rsidRPr="00506640">
              <w:rPr>
                <w:rFonts w:eastAsia="Courier New"/>
              </w:rPr>
              <w:t xml:space="preserve">: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BB60DF3" w14:textId="77777777" w:rsidR="00512723" w:rsidRPr="00803ED4" w:rsidRDefault="00512723" w:rsidP="00306529">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241EEBB" w14:textId="77777777" w:rsidR="00512723" w:rsidRPr="00803ED4" w:rsidRDefault="00512723" w:rsidP="00306529">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56705266" w14:textId="77777777" w:rsidR="00512723" w:rsidRPr="00B64BAC" w:rsidRDefault="00512723" w:rsidP="00306529">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E16046C" w14:textId="77777777" w:rsidR="00512723" w:rsidRPr="00506640" w:rsidRDefault="00512723" w:rsidP="00306529">
            <w:pPr>
              <w:pStyle w:val="TAL"/>
              <w:rPr>
                <w:rFonts w:eastAsia="Courier New"/>
              </w:rPr>
            </w:pPr>
          </w:p>
        </w:tc>
        <w:tc>
          <w:tcPr>
            <w:tcW w:w="834" w:type="pct"/>
          </w:tcPr>
          <w:p w14:paraId="1DB47642" w14:textId="77777777" w:rsidR="00512723" w:rsidRPr="00506640" w:rsidRDefault="00512723" w:rsidP="00306529">
            <w:pPr>
              <w:pStyle w:val="TAL"/>
              <w:rPr>
                <w:rFonts w:eastAsia="Courier New"/>
              </w:rPr>
            </w:pPr>
            <w:r w:rsidRPr="00506640">
              <w:rPr>
                <w:rFonts w:eastAsia="Courier New"/>
              </w:rPr>
              <w:t xml:space="preserve">type: </w:t>
            </w:r>
            <w:r w:rsidRPr="00E53EEB">
              <w:rPr>
                <w:rFonts w:eastAsia="Courier New"/>
              </w:rPr>
              <w:t>ValueRangeType</w:t>
            </w:r>
          </w:p>
          <w:p w14:paraId="2F297F58" w14:textId="77777777" w:rsidR="00512723" w:rsidRPr="00506640" w:rsidRDefault="00512723" w:rsidP="00306529">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660723BD" w14:textId="77777777" w:rsidR="00512723" w:rsidRPr="00506640" w:rsidRDefault="00512723" w:rsidP="00306529">
            <w:pPr>
              <w:pStyle w:val="TAL"/>
              <w:rPr>
                <w:rFonts w:eastAsia="Courier New"/>
              </w:rPr>
            </w:pPr>
            <w:r w:rsidRPr="00506640">
              <w:rPr>
                <w:rFonts w:eastAsia="Courier New"/>
              </w:rPr>
              <w:t xml:space="preserve">isOrdered: </w:t>
            </w:r>
            <w:r>
              <w:t>False</w:t>
            </w:r>
          </w:p>
          <w:p w14:paraId="3AF30285" w14:textId="77777777" w:rsidR="00512723" w:rsidRPr="00506640" w:rsidRDefault="00512723" w:rsidP="00306529">
            <w:pPr>
              <w:pStyle w:val="TAL"/>
              <w:rPr>
                <w:rFonts w:eastAsia="Courier New"/>
              </w:rPr>
            </w:pPr>
            <w:r w:rsidRPr="00506640">
              <w:rPr>
                <w:rFonts w:eastAsia="Courier New"/>
              </w:rPr>
              <w:t xml:space="preserve">isUnique: </w:t>
            </w:r>
            <w:r>
              <w:t>True</w:t>
            </w:r>
          </w:p>
          <w:p w14:paraId="17B481A2" w14:textId="77777777" w:rsidR="00512723" w:rsidRPr="00506640" w:rsidRDefault="00512723" w:rsidP="00306529">
            <w:pPr>
              <w:pStyle w:val="TAL"/>
              <w:rPr>
                <w:rFonts w:eastAsia="Courier New"/>
              </w:rPr>
            </w:pPr>
            <w:r w:rsidRPr="00506640">
              <w:rPr>
                <w:rFonts w:eastAsia="Courier New"/>
              </w:rPr>
              <w:t xml:space="preserve">defaultValue: </w:t>
            </w:r>
            <w:r>
              <w:rPr>
                <w:rFonts w:eastAsia="Courier New"/>
              </w:rPr>
              <w:t>None</w:t>
            </w:r>
          </w:p>
          <w:p w14:paraId="02DDEB1D" w14:textId="77777777" w:rsidR="00512723" w:rsidRPr="00506640" w:rsidRDefault="00512723" w:rsidP="00306529">
            <w:pPr>
              <w:pStyle w:val="TAL"/>
              <w:rPr>
                <w:rFonts w:eastAsia="Courier New"/>
              </w:rPr>
            </w:pPr>
            <w:r w:rsidRPr="00506640">
              <w:rPr>
                <w:rFonts w:eastAsia="Courier New"/>
              </w:rPr>
              <w:t>isNullable: True</w:t>
            </w:r>
          </w:p>
        </w:tc>
      </w:tr>
      <w:tr w:rsidR="00512723" w:rsidRPr="00506640" w14:paraId="2F5E5E2F" w14:textId="77777777" w:rsidTr="00306529">
        <w:trPr>
          <w:jc w:val="center"/>
        </w:trPr>
        <w:tc>
          <w:tcPr>
            <w:tcW w:w="1480" w:type="pct"/>
          </w:tcPr>
          <w:p w14:paraId="6244D4F6"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5AADCC7" w14:textId="77777777" w:rsidR="00512723" w:rsidRPr="00506640" w:rsidRDefault="00512723" w:rsidP="00306529">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6E477FE" w14:textId="77777777" w:rsidR="00512723" w:rsidRPr="00506640" w:rsidRDefault="00512723" w:rsidP="00306529">
            <w:pPr>
              <w:pStyle w:val="TAL"/>
              <w:keepNext w:val="0"/>
              <w:rPr>
                <w:rFonts w:eastAsia="Courier New"/>
              </w:rPr>
            </w:pPr>
            <w:r w:rsidRPr="00506640">
              <w:rPr>
                <w:rFonts w:eastAsia="Courier New"/>
              </w:rPr>
              <w:t>allowedValues: Not Applicable</w:t>
            </w:r>
          </w:p>
        </w:tc>
        <w:tc>
          <w:tcPr>
            <w:tcW w:w="834" w:type="pct"/>
          </w:tcPr>
          <w:p w14:paraId="05DBF982" w14:textId="77777777" w:rsidR="00512723" w:rsidRPr="00506640" w:rsidRDefault="00512723" w:rsidP="00306529">
            <w:pPr>
              <w:pStyle w:val="TAL"/>
              <w:keepNext w:val="0"/>
              <w:rPr>
                <w:rFonts w:eastAsia="Courier New"/>
              </w:rPr>
            </w:pPr>
            <w:r w:rsidRPr="00506640">
              <w:rPr>
                <w:rFonts w:eastAsia="Courier New"/>
              </w:rPr>
              <w:t>type: Context</w:t>
            </w:r>
          </w:p>
          <w:p w14:paraId="62FFA679" w14:textId="77777777" w:rsidR="00512723" w:rsidRPr="00506640" w:rsidRDefault="00512723" w:rsidP="00306529">
            <w:pPr>
              <w:pStyle w:val="TAL"/>
              <w:keepNext w:val="0"/>
              <w:rPr>
                <w:rFonts w:eastAsia="Courier New"/>
              </w:rPr>
            </w:pPr>
            <w:r w:rsidRPr="00506640">
              <w:rPr>
                <w:rFonts w:eastAsia="Courier New"/>
              </w:rPr>
              <w:t xml:space="preserve">multiplicity: </w:t>
            </w:r>
            <w:r w:rsidRPr="006B4F82">
              <w:rPr>
                <w:rFonts w:eastAsia="Courier New"/>
              </w:rPr>
              <w:t>*</w:t>
            </w:r>
          </w:p>
          <w:p w14:paraId="04A25D48" w14:textId="77777777" w:rsidR="00512723" w:rsidRPr="00506640" w:rsidRDefault="00512723" w:rsidP="00306529">
            <w:pPr>
              <w:pStyle w:val="TAL"/>
              <w:keepNext w:val="0"/>
              <w:rPr>
                <w:rFonts w:eastAsia="Courier New"/>
              </w:rPr>
            </w:pPr>
            <w:r w:rsidRPr="00506640">
              <w:rPr>
                <w:rFonts w:eastAsia="Courier New"/>
              </w:rPr>
              <w:t>isOrdered: False</w:t>
            </w:r>
          </w:p>
          <w:p w14:paraId="63E14728" w14:textId="77777777" w:rsidR="00512723" w:rsidRPr="00506640" w:rsidRDefault="00512723" w:rsidP="00306529">
            <w:pPr>
              <w:pStyle w:val="TAL"/>
              <w:keepNext w:val="0"/>
              <w:rPr>
                <w:rFonts w:eastAsia="Courier New"/>
              </w:rPr>
            </w:pPr>
            <w:r w:rsidRPr="00506640">
              <w:rPr>
                <w:rFonts w:eastAsia="Courier New"/>
              </w:rPr>
              <w:t>isUnique: True</w:t>
            </w:r>
          </w:p>
          <w:p w14:paraId="5473A59E" w14:textId="77777777" w:rsidR="00512723" w:rsidRPr="00506640" w:rsidRDefault="00512723" w:rsidP="00306529">
            <w:pPr>
              <w:pStyle w:val="TAL"/>
              <w:keepNext w:val="0"/>
              <w:rPr>
                <w:rFonts w:eastAsia="Courier New"/>
              </w:rPr>
            </w:pPr>
            <w:r w:rsidRPr="00506640">
              <w:rPr>
                <w:rFonts w:eastAsia="Courier New"/>
              </w:rPr>
              <w:t>defaultValue: None</w:t>
            </w:r>
          </w:p>
          <w:p w14:paraId="73A5814D"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7B7D7A65" w14:textId="77777777" w:rsidTr="00306529">
        <w:trPr>
          <w:jc w:val="center"/>
        </w:trPr>
        <w:tc>
          <w:tcPr>
            <w:tcW w:w="1480" w:type="pct"/>
          </w:tcPr>
          <w:p w14:paraId="52500A9D"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63B40532" w14:textId="77777777" w:rsidR="00512723" w:rsidRPr="00506640" w:rsidRDefault="00512723" w:rsidP="00306529">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0C38390B" w14:textId="77777777" w:rsidR="00512723" w:rsidRPr="00506640" w:rsidRDefault="00512723" w:rsidP="00306529">
            <w:pPr>
              <w:pStyle w:val="TAL"/>
              <w:keepNext w:val="0"/>
              <w:rPr>
                <w:rFonts w:eastAsia="Courier New"/>
              </w:rPr>
            </w:pPr>
            <w:r w:rsidRPr="00506640">
              <w:rPr>
                <w:rFonts w:eastAsia="Courier New"/>
              </w:rPr>
              <w:t>type: String</w:t>
            </w:r>
          </w:p>
          <w:p w14:paraId="63F1015C" w14:textId="77777777" w:rsidR="00512723" w:rsidRPr="00506640" w:rsidRDefault="00512723" w:rsidP="00306529">
            <w:pPr>
              <w:pStyle w:val="TAL"/>
              <w:keepNext w:val="0"/>
              <w:rPr>
                <w:rFonts w:eastAsia="Courier New"/>
              </w:rPr>
            </w:pPr>
            <w:r w:rsidRPr="00506640">
              <w:rPr>
                <w:rFonts w:eastAsia="Courier New"/>
              </w:rPr>
              <w:t>multiplicity: 1</w:t>
            </w:r>
          </w:p>
          <w:p w14:paraId="2FCE0043"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0CECDC04"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75C1387A" w14:textId="77777777" w:rsidR="00512723" w:rsidRPr="00506640" w:rsidRDefault="00512723" w:rsidP="00306529">
            <w:pPr>
              <w:pStyle w:val="TAL"/>
              <w:keepNext w:val="0"/>
              <w:rPr>
                <w:rFonts w:eastAsia="Courier New"/>
              </w:rPr>
            </w:pPr>
            <w:r w:rsidRPr="00506640">
              <w:rPr>
                <w:rFonts w:eastAsia="Courier New"/>
              </w:rPr>
              <w:t xml:space="preserve">defaultValue: </w:t>
            </w:r>
            <w:r>
              <w:rPr>
                <w:rFonts w:eastAsia="Courier New"/>
              </w:rPr>
              <w:t>None</w:t>
            </w:r>
          </w:p>
          <w:p w14:paraId="10A094E9" w14:textId="77777777" w:rsidR="00512723" w:rsidRPr="00506640" w:rsidRDefault="00512723" w:rsidP="00306529">
            <w:pPr>
              <w:pStyle w:val="TAL"/>
              <w:keepNext w:val="0"/>
              <w:rPr>
                <w:rFonts w:eastAsia="Courier New"/>
              </w:rPr>
            </w:pPr>
            <w:r w:rsidRPr="00506640">
              <w:rPr>
                <w:rFonts w:eastAsia="Courier New"/>
              </w:rPr>
              <w:t>isNullable: True</w:t>
            </w:r>
          </w:p>
        </w:tc>
      </w:tr>
      <w:tr w:rsidR="00512723" w:rsidRPr="00506640" w14:paraId="439EB857" w14:textId="77777777" w:rsidTr="00306529">
        <w:trPr>
          <w:jc w:val="center"/>
        </w:trPr>
        <w:tc>
          <w:tcPr>
            <w:tcW w:w="1480" w:type="pct"/>
          </w:tcPr>
          <w:p w14:paraId="17CD6709"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contextCondition</w:t>
            </w:r>
          </w:p>
        </w:tc>
        <w:tc>
          <w:tcPr>
            <w:tcW w:w="2686" w:type="pct"/>
          </w:tcPr>
          <w:p w14:paraId="3DF67EF0" w14:textId="77777777" w:rsidR="00512723" w:rsidRPr="00506640" w:rsidRDefault="00512723" w:rsidP="00306529">
            <w:pPr>
              <w:pStyle w:val="TAL"/>
              <w:keepNext w:val="0"/>
              <w:rPr>
                <w:rFonts w:eastAsia="Courier New"/>
              </w:rPr>
            </w:pPr>
            <w:r w:rsidRPr="00506640">
              <w:rPr>
                <w:rFonts w:eastAsia="Courier New"/>
              </w:rPr>
              <w:t xml:space="preserve">It expresses the limits within which the ContextAttribute is allowed/supposed to be </w:t>
            </w:r>
          </w:p>
          <w:p w14:paraId="34709FA5" w14:textId="77777777" w:rsidR="00512723" w:rsidRPr="00506640" w:rsidRDefault="00512723" w:rsidP="00306529">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5FA94A57" w14:textId="77777777" w:rsidR="00512723" w:rsidRPr="00506640" w:rsidRDefault="00512723" w:rsidP="00306529">
            <w:pPr>
              <w:pStyle w:val="TAL"/>
              <w:keepNext w:val="0"/>
              <w:rPr>
                <w:rFonts w:eastAsia="Courier New"/>
              </w:rPr>
            </w:pPr>
            <w:r w:rsidRPr="00506640">
              <w:rPr>
                <w:rFonts w:eastAsia="Courier New"/>
              </w:rPr>
              <w:t>type: Enum</w:t>
            </w:r>
          </w:p>
          <w:p w14:paraId="7C95DDCB" w14:textId="77777777" w:rsidR="00512723" w:rsidRPr="00506640" w:rsidRDefault="00512723" w:rsidP="00306529">
            <w:pPr>
              <w:pStyle w:val="TAL"/>
              <w:keepNext w:val="0"/>
              <w:rPr>
                <w:rFonts w:eastAsia="Courier New"/>
              </w:rPr>
            </w:pPr>
            <w:r w:rsidRPr="00506640">
              <w:rPr>
                <w:rFonts w:eastAsia="Courier New"/>
              </w:rPr>
              <w:t>multiplicity: 1</w:t>
            </w:r>
          </w:p>
          <w:p w14:paraId="1C6AAE0F"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43A42BEC"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0C35D89A" w14:textId="77777777" w:rsidR="00512723" w:rsidRPr="00506640" w:rsidRDefault="00512723" w:rsidP="00306529">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08C33396" w14:textId="77777777" w:rsidR="00512723" w:rsidRPr="00506640" w:rsidRDefault="00512723" w:rsidP="00306529">
            <w:pPr>
              <w:pStyle w:val="TAL"/>
              <w:keepNext w:val="0"/>
              <w:rPr>
                <w:rFonts w:eastAsia="Cambria Math"/>
              </w:rPr>
            </w:pPr>
            <w:r w:rsidRPr="00506640">
              <w:rPr>
                <w:rFonts w:eastAsia="Courier New"/>
              </w:rPr>
              <w:t>isNullable: False</w:t>
            </w:r>
          </w:p>
        </w:tc>
      </w:tr>
      <w:tr w:rsidR="00512723" w:rsidRPr="00506640" w14:paraId="02E5138E" w14:textId="77777777" w:rsidTr="00306529">
        <w:trPr>
          <w:jc w:val="center"/>
        </w:trPr>
        <w:tc>
          <w:tcPr>
            <w:tcW w:w="1480" w:type="pct"/>
          </w:tcPr>
          <w:p w14:paraId="3B12B9F2" w14:textId="77777777" w:rsidR="00512723" w:rsidRPr="00506640" w:rsidRDefault="00512723" w:rsidP="00306529">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587458AC" w14:textId="77777777" w:rsidR="00512723" w:rsidRPr="00506640" w:rsidRDefault="00512723" w:rsidP="00306529">
            <w:pPr>
              <w:pStyle w:val="TAL"/>
              <w:keepNext w:val="0"/>
              <w:rPr>
                <w:rFonts w:eastAsia="Courier New"/>
              </w:rPr>
            </w:pPr>
            <w:r w:rsidRPr="00506640">
              <w:rPr>
                <w:rFonts w:eastAsia="Courier New"/>
              </w:rPr>
              <w:t>It describes the range of values that applicable to the ContextAttribute and the ContextCondition.</w:t>
            </w:r>
          </w:p>
          <w:p w14:paraId="027A9D93" w14:textId="77777777" w:rsidR="00512723" w:rsidRPr="00506640" w:rsidRDefault="00512723" w:rsidP="00306529">
            <w:pPr>
              <w:pStyle w:val="TAL"/>
              <w:keepNext w:val="0"/>
              <w:rPr>
                <w:rFonts w:eastAsia="Courier New"/>
              </w:rPr>
            </w:pPr>
          </w:p>
          <w:p w14:paraId="34FBB0C6" w14:textId="77777777" w:rsidR="00512723" w:rsidRDefault="00512723" w:rsidP="00306529">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36B96164" w14:textId="77777777" w:rsidR="00512723" w:rsidRPr="00803ED4" w:rsidRDefault="00512723" w:rsidP="00306529">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0DA126C" w14:textId="77777777" w:rsidR="00512723" w:rsidRPr="00803ED4" w:rsidRDefault="00512723" w:rsidP="00306529">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49016B96" w14:textId="77777777" w:rsidR="00512723" w:rsidRPr="00B64BAC" w:rsidRDefault="00512723" w:rsidP="00306529">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568935BB" w14:textId="77777777" w:rsidR="00512723" w:rsidRPr="00506640" w:rsidRDefault="00512723" w:rsidP="00306529">
            <w:pPr>
              <w:pStyle w:val="TAL"/>
              <w:keepNext w:val="0"/>
              <w:rPr>
                <w:rFonts w:eastAsia="Courier New"/>
              </w:rPr>
            </w:pPr>
            <w:r>
              <w:rPr>
                <w:rFonts w:cs="Arial"/>
                <w:lang w:eastAsia="sv-SE"/>
              </w:rPr>
              <w:t>See NOTE 1.</w:t>
            </w:r>
          </w:p>
        </w:tc>
        <w:tc>
          <w:tcPr>
            <w:tcW w:w="834" w:type="pct"/>
          </w:tcPr>
          <w:p w14:paraId="68DF1CE0" w14:textId="77777777" w:rsidR="00512723" w:rsidRPr="00506640" w:rsidRDefault="00512723" w:rsidP="00306529">
            <w:pPr>
              <w:pStyle w:val="TAL"/>
              <w:keepNext w:val="0"/>
              <w:rPr>
                <w:rFonts w:eastAsia="Courier New"/>
              </w:rPr>
            </w:pPr>
            <w:r w:rsidRPr="00506640">
              <w:rPr>
                <w:rFonts w:eastAsia="Courier New"/>
              </w:rPr>
              <w:t xml:space="preserve">type: </w:t>
            </w:r>
            <w:r>
              <w:rPr>
                <w:rFonts w:eastAsia="Courier New"/>
              </w:rPr>
              <w:t>ValueRangeType</w:t>
            </w:r>
          </w:p>
          <w:p w14:paraId="5263A453" w14:textId="77777777" w:rsidR="00512723" w:rsidRPr="00506640" w:rsidRDefault="00512723" w:rsidP="00306529">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53A3F405" w14:textId="77777777" w:rsidR="00512723" w:rsidRPr="00506640" w:rsidRDefault="00512723" w:rsidP="00306529">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53D544EC" w14:textId="77777777" w:rsidR="00512723" w:rsidRPr="00506640" w:rsidRDefault="00512723" w:rsidP="00306529">
            <w:pPr>
              <w:pStyle w:val="TAL"/>
              <w:keepNext w:val="0"/>
              <w:rPr>
                <w:rFonts w:eastAsia="Courier New"/>
              </w:rPr>
            </w:pPr>
            <w:r w:rsidRPr="00506640">
              <w:rPr>
                <w:rFonts w:eastAsia="Courier New"/>
              </w:rPr>
              <w:t xml:space="preserve">isUnique: </w:t>
            </w:r>
            <w:r w:rsidRPr="004704A9">
              <w:rPr>
                <w:rFonts w:eastAsia="Courier New"/>
              </w:rPr>
              <w:t>True</w:t>
            </w:r>
          </w:p>
          <w:p w14:paraId="37C1FB29" w14:textId="77777777" w:rsidR="00512723" w:rsidRPr="00506640" w:rsidRDefault="00512723" w:rsidP="00306529">
            <w:pPr>
              <w:pStyle w:val="TAL"/>
              <w:keepNext w:val="0"/>
              <w:rPr>
                <w:rFonts w:eastAsia="Courier New"/>
              </w:rPr>
            </w:pPr>
            <w:r w:rsidRPr="00506640">
              <w:rPr>
                <w:rFonts w:eastAsia="Courier New"/>
              </w:rPr>
              <w:t xml:space="preserve">defaultValue: </w:t>
            </w:r>
            <w:r>
              <w:rPr>
                <w:rFonts w:eastAsia="Courier New"/>
              </w:rPr>
              <w:t>None</w:t>
            </w:r>
          </w:p>
          <w:p w14:paraId="27CD1D2D" w14:textId="77777777" w:rsidR="00512723" w:rsidRPr="00506640" w:rsidRDefault="00512723" w:rsidP="00306529">
            <w:pPr>
              <w:pStyle w:val="TAL"/>
              <w:keepNext w:val="0"/>
              <w:rPr>
                <w:rFonts w:eastAsia="Cambria Math"/>
              </w:rPr>
            </w:pPr>
            <w:r w:rsidRPr="00506640">
              <w:rPr>
                <w:rFonts w:eastAsia="Courier New"/>
              </w:rPr>
              <w:t>isNullable: True</w:t>
            </w:r>
          </w:p>
        </w:tc>
      </w:tr>
      <w:tr w:rsidR="00512723" w:rsidRPr="00506640" w14:paraId="6ADD26FC" w14:textId="77777777" w:rsidTr="00306529">
        <w:trPr>
          <w:jc w:val="center"/>
        </w:trPr>
        <w:tc>
          <w:tcPr>
            <w:tcW w:w="1480" w:type="pct"/>
          </w:tcPr>
          <w:p w14:paraId="292BD7A6" w14:textId="77777777" w:rsidR="00512723" w:rsidRPr="00506640" w:rsidRDefault="00512723" w:rsidP="00306529">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11FCC377" w14:textId="77777777" w:rsidR="00512723" w:rsidRPr="004B06F8" w:rsidRDefault="00512723" w:rsidP="00306529">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MnS consumer</w:t>
            </w:r>
            <w:r w:rsidRPr="004B06F8">
              <w:rPr>
                <w:rFonts w:eastAsia="Courier New"/>
              </w:rPr>
              <w:t xml:space="preserve">. </w:t>
            </w:r>
          </w:p>
          <w:p w14:paraId="28E373A4" w14:textId="77777777" w:rsidR="00512723" w:rsidRPr="00E271BF" w:rsidRDefault="00512723" w:rsidP="00306529">
            <w:pPr>
              <w:pStyle w:val="TAL"/>
              <w:keepNext w:val="0"/>
            </w:pPr>
          </w:p>
          <w:p w14:paraId="38D81207" w14:textId="77777777" w:rsidR="00512723" w:rsidRDefault="00512723" w:rsidP="00306529">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43859E7" w14:textId="77777777" w:rsidR="00512723" w:rsidRDefault="00512723" w:rsidP="00306529">
            <w:pPr>
              <w:pStyle w:val="TAL"/>
              <w:keepNext w:val="0"/>
              <w:rPr>
                <w:rFonts w:eastAsia="Courier New"/>
              </w:rPr>
            </w:pPr>
          </w:p>
          <w:p w14:paraId="10DDD813" w14:textId="77777777" w:rsidR="00512723" w:rsidRPr="00506640" w:rsidRDefault="00512723" w:rsidP="00306529">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29B70C9F" w14:textId="77777777" w:rsidR="00512723" w:rsidRPr="00E271BF" w:rsidRDefault="00512723" w:rsidP="00306529">
            <w:pPr>
              <w:pStyle w:val="TAL"/>
              <w:keepNext w:val="0"/>
              <w:rPr>
                <w:rFonts w:eastAsia="Courier New"/>
              </w:rPr>
            </w:pPr>
            <w:r w:rsidRPr="00E271BF">
              <w:rPr>
                <w:rFonts w:eastAsia="Courier New"/>
              </w:rPr>
              <w:t xml:space="preserve">type: </w:t>
            </w:r>
            <w:r>
              <w:rPr>
                <w:rFonts w:eastAsia="Courier New"/>
              </w:rPr>
              <w:t>integer</w:t>
            </w:r>
          </w:p>
          <w:p w14:paraId="6E6C00AF" w14:textId="77777777" w:rsidR="00512723" w:rsidRPr="00E271BF" w:rsidRDefault="00512723" w:rsidP="00306529">
            <w:pPr>
              <w:pStyle w:val="TAL"/>
              <w:keepNext w:val="0"/>
              <w:rPr>
                <w:rFonts w:eastAsia="Courier New"/>
              </w:rPr>
            </w:pPr>
            <w:r w:rsidRPr="00E271BF">
              <w:rPr>
                <w:rFonts w:eastAsia="Courier New"/>
              </w:rPr>
              <w:t>multiplicity: 1</w:t>
            </w:r>
          </w:p>
          <w:p w14:paraId="40631A02" w14:textId="77777777" w:rsidR="00512723" w:rsidRPr="00E271BF" w:rsidRDefault="00512723" w:rsidP="00306529">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34E98FE0" w14:textId="77777777" w:rsidR="00512723" w:rsidRPr="00E271BF" w:rsidRDefault="00512723" w:rsidP="00306529">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7F415359" w14:textId="77777777" w:rsidR="00512723" w:rsidRPr="00E271BF" w:rsidRDefault="00512723" w:rsidP="00306529">
            <w:pPr>
              <w:pStyle w:val="TAL"/>
              <w:keepNext w:val="0"/>
              <w:rPr>
                <w:rFonts w:eastAsia="Courier New"/>
              </w:rPr>
            </w:pPr>
            <w:r w:rsidRPr="00E271BF">
              <w:rPr>
                <w:rFonts w:eastAsia="Courier New"/>
              </w:rPr>
              <w:t>defaultValue: 1</w:t>
            </w:r>
          </w:p>
          <w:p w14:paraId="08276869" w14:textId="77777777" w:rsidR="00512723" w:rsidRPr="00506640" w:rsidRDefault="00512723" w:rsidP="00306529">
            <w:pPr>
              <w:pStyle w:val="TAL"/>
              <w:keepNext w:val="0"/>
              <w:rPr>
                <w:rFonts w:eastAsia="Courier New"/>
              </w:rPr>
            </w:pPr>
            <w:r w:rsidRPr="00E271BF">
              <w:rPr>
                <w:rFonts w:eastAsia="Courier New"/>
              </w:rPr>
              <w:t>isNullable: False</w:t>
            </w:r>
          </w:p>
        </w:tc>
      </w:tr>
      <w:tr w:rsidR="00512723" w:rsidRPr="00506640" w14:paraId="6BDDCD1B" w14:textId="77777777" w:rsidTr="00306529">
        <w:trPr>
          <w:jc w:val="center"/>
        </w:trPr>
        <w:tc>
          <w:tcPr>
            <w:tcW w:w="1480" w:type="pct"/>
          </w:tcPr>
          <w:p w14:paraId="412D7D25"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0926C7FD" w14:textId="77777777" w:rsidR="00512723" w:rsidRDefault="00512723" w:rsidP="00306529">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FD2FCB1" w14:textId="77777777" w:rsidR="00512723" w:rsidRDefault="00512723" w:rsidP="00306529">
            <w:pPr>
              <w:pStyle w:val="TAL"/>
              <w:keepNext w:val="0"/>
              <w:rPr>
                <w:rFonts w:eastAsia="Courier New"/>
              </w:rPr>
            </w:pPr>
          </w:p>
          <w:p w14:paraId="4C34EC97" w14:textId="77777777" w:rsidR="00512723" w:rsidRPr="00394111" w:rsidRDefault="00512723" w:rsidP="00306529">
            <w:pPr>
              <w:pStyle w:val="TAL"/>
              <w:keepNext w:val="0"/>
              <w:rPr>
                <w:rFonts w:eastAsia="Courier New"/>
              </w:rPr>
            </w:pPr>
          </w:p>
          <w:p w14:paraId="256531FA" w14:textId="77777777" w:rsidR="00512723" w:rsidRDefault="00512723" w:rsidP="00306529">
            <w:pPr>
              <w:pStyle w:val="TAL"/>
              <w:keepNext w:val="0"/>
              <w:rPr>
                <w:rFonts w:eastAsia="Courier New"/>
              </w:rPr>
            </w:pPr>
          </w:p>
          <w:p w14:paraId="363B047C" w14:textId="77777777" w:rsidR="00512723" w:rsidRPr="00506640" w:rsidRDefault="00512723" w:rsidP="00306529">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127D986" w14:textId="77777777" w:rsidR="00512723" w:rsidRDefault="00512723" w:rsidP="00306529">
            <w:pPr>
              <w:pStyle w:val="TAL"/>
              <w:rPr>
                <w:rFonts w:cs="Arial"/>
                <w:szCs w:val="18"/>
                <w:lang w:val="de-DE"/>
              </w:rPr>
            </w:pPr>
            <w:r>
              <w:rPr>
                <w:rFonts w:cs="Arial"/>
                <w:szCs w:val="18"/>
                <w:lang w:val="de-DE"/>
              </w:rPr>
              <w:t>type: GeoArea</w:t>
            </w:r>
          </w:p>
          <w:p w14:paraId="40D0A04D" w14:textId="77777777" w:rsidR="00512723" w:rsidRDefault="00512723" w:rsidP="00306529">
            <w:pPr>
              <w:pStyle w:val="TAL"/>
              <w:rPr>
                <w:rFonts w:cs="Arial"/>
                <w:szCs w:val="18"/>
                <w:lang w:val="de-DE"/>
              </w:rPr>
            </w:pPr>
            <w:r>
              <w:rPr>
                <w:rFonts w:cs="Arial"/>
                <w:szCs w:val="18"/>
                <w:lang w:val="de-DE"/>
              </w:rPr>
              <w:t>multiplicity: 1</w:t>
            </w:r>
          </w:p>
          <w:p w14:paraId="1EA293C6" w14:textId="77777777" w:rsidR="00512723" w:rsidRDefault="00512723" w:rsidP="00306529">
            <w:pPr>
              <w:pStyle w:val="TAL"/>
              <w:rPr>
                <w:rFonts w:cs="Arial"/>
                <w:szCs w:val="18"/>
                <w:lang w:val="de-DE"/>
              </w:rPr>
            </w:pPr>
            <w:r>
              <w:rPr>
                <w:rFonts w:cs="Arial"/>
                <w:szCs w:val="18"/>
                <w:lang w:val="de-DE"/>
              </w:rPr>
              <w:t xml:space="preserve">isOrdered: </w:t>
            </w:r>
            <w:r w:rsidRPr="00506640">
              <w:t>N/A</w:t>
            </w:r>
          </w:p>
          <w:p w14:paraId="5E0BD8B0" w14:textId="77777777" w:rsidR="00512723" w:rsidRDefault="00512723" w:rsidP="00306529">
            <w:pPr>
              <w:pStyle w:val="TAL"/>
              <w:rPr>
                <w:rFonts w:cs="Arial"/>
                <w:szCs w:val="18"/>
                <w:lang w:val="de-DE"/>
              </w:rPr>
            </w:pPr>
            <w:r>
              <w:rPr>
                <w:rFonts w:cs="Arial"/>
                <w:szCs w:val="18"/>
                <w:lang w:val="de-DE"/>
              </w:rPr>
              <w:t xml:space="preserve">isUnique: </w:t>
            </w:r>
            <w:r w:rsidRPr="00506640">
              <w:t>N/A</w:t>
            </w:r>
          </w:p>
          <w:p w14:paraId="0784B5E7" w14:textId="77777777" w:rsidR="00512723" w:rsidRDefault="00512723" w:rsidP="00306529">
            <w:pPr>
              <w:pStyle w:val="TAL"/>
              <w:rPr>
                <w:rFonts w:cs="Arial"/>
                <w:szCs w:val="18"/>
                <w:lang w:val="de-DE"/>
              </w:rPr>
            </w:pPr>
            <w:r>
              <w:rPr>
                <w:rFonts w:cs="Arial"/>
                <w:szCs w:val="18"/>
                <w:lang w:val="de-DE"/>
              </w:rPr>
              <w:t xml:space="preserve">defaultValue: None </w:t>
            </w:r>
          </w:p>
          <w:p w14:paraId="094309DB" w14:textId="77777777" w:rsidR="00512723" w:rsidRPr="00506640" w:rsidRDefault="00512723" w:rsidP="00306529">
            <w:pPr>
              <w:pStyle w:val="TAL"/>
              <w:keepNext w:val="0"/>
              <w:rPr>
                <w:rFonts w:eastAsia="Courier New"/>
              </w:rPr>
            </w:pPr>
            <w:r w:rsidRPr="008624AC">
              <w:rPr>
                <w:rFonts w:cs="Arial"/>
                <w:szCs w:val="18"/>
                <w:lang w:val="de-DE"/>
              </w:rPr>
              <w:t>isNullable: True</w:t>
            </w:r>
          </w:p>
        </w:tc>
      </w:tr>
      <w:tr w:rsidR="00512723" w:rsidRPr="00506640" w14:paraId="4D63048E" w14:textId="77777777" w:rsidTr="00306529">
        <w:trPr>
          <w:jc w:val="center"/>
        </w:trPr>
        <w:tc>
          <w:tcPr>
            <w:tcW w:w="1480" w:type="pct"/>
          </w:tcPr>
          <w:p w14:paraId="371267A4"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581EC888" w14:textId="77777777" w:rsidR="00512723" w:rsidRPr="00032A82" w:rsidRDefault="00512723" w:rsidP="0030652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FFFEDF6" w14:textId="77777777" w:rsidR="00512723" w:rsidRDefault="00512723" w:rsidP="00306529">
            <w:pPr>
              <w:pStyle w:val="TAL"/>
              <w:keepNext w:val="0"/>
              <w:rPr>
                <w:rFonts w:eastAsia="Courier New"/>
              </w:rPr>
            </w:pPr>
          </w:p>
          <w:p w14:paraId="0858C712" w14:textId="77777777" w:rsidR="00512723" w:rsidRDefault="00512723" w:rsidP="00306529">
            <w:pPr>
              <w:pStyle w:val="TAL"/>
              <w:keepNext w:val="0"/>
              <w:rPr>
                <w:rFonts w:eastAsia="Courier New"/>
              </w:rPr>
            </w:pPr>
          </w:p>
          <w:p w14:paraId="50D9A2B4" w14:textId="77777777" w:rsidR="00512723" w:rsidRDefault="00512723" w:rsidP="00306529">
            <w:pPr>
              <w:pStyle w:val="TAL"/>
              <w:keepNext w:val="0"/>
              <w:rPr>
                <w:rFonts w:eastAsia="Courier New"/>
              </w:rPr>
            </w:pPr>
          </w:p>
          <w:p w14:paraId="4843B0D3" w14:textId="77777777" w:rsidR="00512723" w:rsidRPr="00506640" w:rsidRDefault="00512723" w:rsidP="0030652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7E37BE5"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1D14F9F4" w14:textId="77777777" w:rsidR="00512723" w:rsidRPr="0045307C" w:rsidRDefault="00512723" w:rsidP="00306529">
            <w:pPr>
              <w:spacing w:after="0"/>
              <w:rPr>
                <w:rFonts w:ascii="Arial" w:hAnsi="Arial"/>
                <w:sz w:val="18"/>
                <w:szCs w:val="18"/>
              </w:rPr>
            </w:pPr>
            <w:r w:rsidRPr="0045307C">
              <w:rPr>
                <w:rFonts w:ascii="Arial" w:hAnsi="Arial"/>
                <w:sz w:val="18"/>
                <w:szCs w:val="18"/>
              </w:rPr>
              <w:t>multiplicity: 1</w:t>
            </w:r>
          </w:p>
          <w:p w14:paraId="48C5BF7C"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isOrdered: </w:t>
            </w:r>
            <w:r w:rsidRPr="00506640">
              <w:t>N/A</w:t>
            </w:r>
          </w:p>
          <w:p w14:paraId="654FDA93"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isUnique: </w:t>
            </w:r>
            <w:r w:rsidRPr="00506640">
              <w:t>N/A</w:t>
            </w:r>
          </w:p>
          <w:p w14:paraId="43813423"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EB9EA6C" w14:textId="77777777" w:rsidR="00512723" w:rsidRPr="00506640" w:rsidRDefault="00512723" w:rsidP="00306529">
            <w:pPr>
              <w:pStyle w:val="TAL"/>
              <w:keepNext w:val="0"/>
              <w:rPr>
                <w:rFonts w:eastAsia="Courier New"/>
              </w:rPr>
            </w:pPr>
            <w:r w:rsidRPr="0045307C">
              <w:rPr>
                <w:szCs w:val="18"/>
              </w:rPr>
              <w:t>isNullable: True</w:t>
            </w:r>
          </w:p>
        </w:tc>
      </w:tr>
      <w:tr w:rsidR="00512723" w:rsidRPr="00506640" w14:paraId="2E957CFF" w14:textId="77777777" w:rsidTr="00306529">
        <w:trPr>
          <w:jc w:val="center"/>
        </w:trPr>
        <w:tc>
          <w:tcPr>
            <w:tcW w:w="1480" w:type="pct"/>
          </w:tcPr>
          <w:p w14:paraId="6AB294D3"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6004494D" w14:textId="77777777" w:rsidR="00512723" w:rsidRPr="00032A82" w:rsidRDefault="00512723" w:rsidP="0030652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F7D0955" w14:textId="77777777" w:rsidR="00512723" w:rsidRDefault="00512723" w:rsidP="00306529">
            <w:pPr>
              <w:pStyle w:val="TAL"/>
              <w:keepNext w:val="0"/>
              <w:rPr>
                <w:rFonts w:eastAsia="Courier New"/>
              </w:rPr>
            </w:pPr>
          </w:p>
          <w:p w14:paraId="1ADBCD1C" w14:textId="77777777" w:rsidR="00512723" w:rsidRDefault="00512723" w:rsidP="00306529">
            <w:pPr>
              <w:pStyle w:val="TAL"/>
              <w:keepNext w:val="0"/>
              <w:rPr>
                <w:rFonts w:eastAsia="Courier New"/>
              </w:rPr>
            </w:pPr>
          </w:p>
          <w:p w14:paraId="7D586CBB" w14:textId="77777777" w:rsidR="00512723" w:rsidRDefault="00512723" w:rsidP="00306529">
            <w:pPr>
              <w:pStyle w:val="TAL"/>
              <w:keepNext w:val="0"/>
              <w:rPr>
                <w:rFonts w:eastAsia="Courier New"/>
              </w:rPr>
            </w:pPr>
          </w:p>
          <w:p w14:paraId="44503FAA" w14:textId="77777777" w:rsidR="00512723" w:rsidRPr="00506640" w:rsidRDefault="00512723" w:rsidP="0030652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5A72ECE"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9BB6AB5" w14:textId="77777777" w:rsidR="00512723" w:rsidRPr="0045307C" w:rsidRDefault="00512723" w:rsidP="00306529">
            <w:pPr>
              <w:spacing w:after="0"/>
              <w:rPr>
                <w:rFonts w:ascii="Arial" w:hAnsi="Arial"/>
                <w:sz w:val="18"/>
                <w:szCs w:val="18"/>
              </w:rPr>
            </w:pPr>
            <w:r w:rsidRPr="0045307C">
              <w:rPr>
                <w:rFonts w:ascii="Arial" w:hAnsi="Arial"/>
                <w:sz w:val="18"/>
                <w:szCs w:val="18"/>
              </w:rPr>
              <w:t>multiplicity: 1</w:t>
            </w:r>
          </w:p>
          <w:p w14:paraId="75F95B5F"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isOrdered: </w:t>
            </w:r>
            <w:r w:rsidRPr="00506640">
              <w:t>N/A</w:t>
            </w:r>
          </w:p>
          <w:p w14:paraId="7A333F7F"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isUnique: </w:t>
            </w:r>
            <w:r w:rsidRPr="00506640">
              <w:t>N/A</w:t>
            </w:r>
          </w:p>
          <w:p w14:paraId="1B17F23C"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0B4AE75" w14:textId="77777777" w:rsidR="00512723" w:rsidRPr="00506640" w:rsidRDefault="00512723" w:rsidP="00306529">
            <w:pPr>
              <w:pStyle w:val="TAL"/>
              <w:keepNext w:val="0"/>
              <w:rPr>
                <w:rFonts w:eastAsia="Courier New"/>
              </w:rPr>
            </w:pPr>
            <w:r w:rsidRPr="0045307C">
              <w:rPr>
                <w:szCs w:val="18"/>
              </w:rPr>
              <w:t>isNullable: True</w:t>
            </w:r>
          </w:p>
        </w:tc>
      </w:tr>
      <w:tr w:rsidR="00512723" w:rsidRPr="00506640" w14:paraId="39F34121" w14:textId="77777777" w:rsidTr="00306529">
        <w:trPr>
          <w:jc w:val="center"/>
        </w:trPr>
        <w:tc>
          <w:tcPr>
            <w:tcW w:w="1480" w:type="pct"/>
          </w:tcPr>
          <w:p w14:paraId="37E908D9"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02053362" w14:textId="77777777" w:rsidR="00512723" w:rsidRPr="00032A82" w:rsidRDefault="00512723" w:rsidP="0030652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lang w:eastAsia="de-DE"/>
              </w:rPr>
              <w:t>TS</w:t>
            </w:r>
            <w:r>
              <w:rPr>
                <w:lang w:eastAsia="de-DE"/>
              </w:rPr>
              <w:t xml:space="preserve"> 28.622[6].</w:t>
            </w:r>
          </w:p>
          <w:p w14:paraId="1C90D76C" w14:textId="77777777" w:rsidR="00512723" w:rsidRDefault="00512723" w:rsidP="00306529">
            <w:pPr>
              <w:pStyle w:val="TAL"/>
              <w:keepNext w:val="0"/>
              <w:rPr>
                <w:rFonts w:eastAsia="Courier New"/>
              </w:rPr>
            </w:pPr>
          </w:p>
          <w:p w14:paraId="7BA51323" w14:textId="77777777" w:rsidR="00512723" w:rsidRDefault="00512723" w:rsidP="00306529">
            <w:pPr>
              <w:pStyle w:val="TAL"/>
              <w:keepNext w:val="0"/>
              <w:rPr>
                <w:rFonts w:eastAsia="Courier New"/>
              </w:rPr>
            </w:pPr>
          </w:p>
          <w:p w14:paraId="06DC32CF" w14:textId="77777777" w:rsidR="00512723" w:rsidRDefault="00512723" w:rsidP="00306529">
            <w:pPr>
              <w:pStyle w:val="TAL"/>
              <w:keepNext w:val="0"/>
              <w:rPr>
                <w:rFonts w:eastAsia="Courier New"/>
              </w:rPr>
            </w:pPr>
          </w:p>
          <w:p w14:paraId="4895E3E0" w14:textId="77777777" w:rsidR="00512723" w:rsidRPr="00506640" w:rsidRDefault="00512723" w:rsidP="0030652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953D673"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056DDF4" w14:textId="77777777" w:rsidR="00512723" w:rsidRPr="0045307C" w:rsidRDefault="00512723" w:rsidP="00306529">
            <w:pPr>
              <w:spacing w:after="0"/>
              <w:rPr>
                <w:rFonts w:ascii="Arial" w:hAnsi="Arial"/>
                <w:sz w:val="18"/>
                <w:szCs w:val="18"/>
              </w:rPr>
            </w:pPr>
            <w:r w:rsidRPr="0045307C">
              <w:rPr>
                <w:rFonts w:ascii="Arial" w:hAnsi="Arial"/>
                <w:sz w:val="18"/>
                <w:szCs w:val="18"/>
              </w:rPr>
              <w:t>multiplicity: 1</w:t>
            </w:r>
          </w:p>
          <w:p w14:paraId="7F8DD438"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isOrdered: </w:t>
            </w:r>
            <w:r w:rsidRPr="00506640">
              <w:t>N/A</w:t>
            </w:r>
          </w:p>
          <w:p w14:paraId="7F136ED6"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isUnique: </w:t>
            </w:r>
            <w:r w:rsidRPr="00506640">
              <w:t>N/A</w:t>
            </w:r>
          </w:p>
          <w:p w14:paraId="279009BF"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BD29D8E" w14:textId="77777777" w:rsidR="00512723" w:rsidRPr="00506640" w:rsidRDefault="00512723" w:rsidP="00306529">
            <w:pPr>
              <w:pStyle w:val="TAL"/>
              <w:keepNext w:val="0"/>
              <w:rPr>
                <w:rFonts w:eastAsia="Courier New"/>
              </w:rPr>
            </w:pPr>
            <w:r w:rsidRPr="0045307C">
              <w:rPr>
                <w:szCs w:val="18"/>
              </w:rPr>
              <w:t>isNullable: True</w:t>
            </w:r>
          </w:p>
        </w:tc>
      </w:tr>
      <w:tr w:rsidR="00512723" w:rsidRPr="00506640" w14:paraId="5E00F052" w14:textId="77777777" w:rsidTr="00306529">
        <w:trPr>
          <w:jc w:val="center"/>
        </w:trPr>
        <w:tc>
          <w:tcPr>
            <w:tcW w:w="1480" w:type="pct"/>
          </w:tcPr>
          <w:p w14:paraId="44166215" w14:textId="77777777" w:rsidR="00512723" w:rsidRPr="00506640" w:rsidRDefault="00512723" w:rsidP="00306529">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29BDAA54" w14:textId="77777777" w:rsidR="00512723" w:rsidRPr="00032A82" w:rsidRDefault="00512723" w:rsidP="0030652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lang w:eastAsia="de-DE"/>
              </w:rPr>
              <w:t>TS</w:t>
            </w:r>
            <w:r>
              <w:rPr>
                <w:lang w:eastAsia="de-DE"/>
              </w:rPr>
              <w:t xml:space="preserve"> 28.622[6].</w:t>
            </w:r>
          </w:p>
          <w:p w14:paraId="6C3C252A" w14:textId="77777777" w:rsidR="00512723" w:rsidRPr="00A15D12" w:rsidRDefault="00512723" w:rsidP="00306529">
            <w:pPr>
              <w:pStyle w:val="TAL"/>
              <w:keepNext w:val="0"/>
              <w:rPr>
                <w:rFonts w:eastAsia="Courier New"/>
              </w:rPr>
            </w:pPr>
          </w:p>
          <w:p w14:paraId="5A6AB57E" w14:textId="77777777" w:rsidR="00512723" w:rsidRDefault="00512723" w:rsidP="00306529">
            <w:pPr>
              <w:pStyle w:val="TAL"/>
              <w:keepNext w:val="0"/>
              <w:rPr>
                <w:rFonts w:eastAsia="Courier New"/>
              </w:rPr>
            </w:pPr>
          </w:p>
          <w:p w14:paraId="4AC178B7" w14:textId="77777777" w:rsidR="00512723" w:rsidRDefault="00512723" w:rsidP="00306529">
            <w:pPr>
              <w:pStyle w:val="TAL"/>
              <w:keepNext w:val="0"/>
              <w:rPr>
                <w:rFonts w:eastAsia="Courier New"/>
              </w:rPr>
            </w:pPr>
          </w:p>
          <w:p w14:paraId="7B40EB6E" w14:textId="77777777" w:rsidR="00512723" w:rsidRPr="00506640" w:rsidRDefault="00512723" w:rsidP="00306529">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494CAD5"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5B360832" w14:textId="77777777" w:rsidR="00512723" w:rsidRPr="0045307C" w:rsidRDefault="00512723" w:rsidP="00306529">
            <w:pPr>
              <w:spacing w:after="0"/>
              <w:rPr>
                <w:rFonts w:ascii="Arial" w:hAnsi="Arial"/>
                <w:sz w:val="18"/>
                <w:szCs w:val="18"/>
              </w:rPr>
            </w:pPr>
            <w:r w:rsidRPr="0045307C">
              <w:rPr>
                <w:rFonts w:ascii="Arial" w:hAnsi="Arial"/>
                <w:sz w:val="18"/>
                <w:szCs w:val="18"/>
              </w:rPr>
              <w:t>multiplicity: 1</w:t>
            </w:r>
          </w:p>
          <w:p w14:paraId="42E5568F"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isOrdered: </w:t>
            </w:r>
            <w:r w:rsidRPr="00506640">
              <w:t>N/A</w:t>
            </w:r>
          </w:p>
          <w:p w14:paraId="7336711B"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isUnique: </w:t>
            </w:r>
            <w:r w:rsidRPr="00506640">
              <w:t>N/A</w:t>
            </w:r>
          </w:p>
          <w:p w14:paraId="0A9E0BC1" w14:textId="77777777" w:rsidR="00512723" w:rsidRPr="0045307C" w:rsidRDefault="00512723" w:rsidP="00306529">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C3590CD" w14:textId="77777777" w:rsidR="00512723" w:rsidRPr="00506640" w:rsidRDefault="00512723" w:rsidP="00306529">
            <w:pPr>
              <w:pStyle w:val="TAL"/>
              <w:keepNext w:val="0"/>
              <w:rPr>
                <w:rFonts w:eastAsia="Courier New"/>
              </w:rPr>
            </w:pPr>
            <w:r w:rsidRPr="0045307C">
              <w:rPr>
                <w:szCs w:val="18"/>
              </w:rPr>
              <w:t>isNullable: True</w:t>
            </w:r>
          </w:p>
        </w:tc>
      </w:tr>
      <w:tr w:rsidR="00512723" w:rsidRPr="00506640" w14:paraId="65927B44" w14:textId="77777777" w:rsidTr="00306529">
        <w:trPr>
          <w:jc w:val="center"/>
        </w:trPr>
        <w:tc>
          <w:tcPr>
            <w:tcW w:w="1480" w:type="pct"/>
          </w:tcPr>
          <w:p w14:paraId="651070B3" w14:textId="77777777" w:rsidR="00512723" w:rsidRPr="00A15D12" w:rsidRDefault="00512723" w:rsidP="00306529">
            <w:pPr>
              <w:pStyle w:val="TAL"/>
              <w:keepNext w:val="0"/>
              <w:rPr>
                <w:rFonts w:ascii="Courier New" w:hAnsi="Courier New" w:cs="Courier New"/>
                <w:lang w:eastAsia="zh-CN"/>
              </w:rPr>
            </w:pPr>
            <w:r>
              <w:rPr>
                <w:rFonts w:ascii="Courier New" w:hAnsi="Courier New" w:cs="Courier New" w:hint="eastAsia"/>
                <w:lang w:eastAsia="zh-CN"/>
              </w:rPr>
              <w:lastRenderedPageBreak/>
              <w:t>p</w:t>
            </w:r>
            <w:r>
              <w:rPr>
                <w:rFonts w:ascii="Courier New" w:hAnsi="Courier New" w:cs="Courier New"/>
                <w:lang w:eastAsia="zh-CN"/>
              </w:rPr>
              <w:t>LMNInfo</w:t>
            </w:r>
          </w:p>
        </w:tc>
        <w:tc>
          <w:tcPr>
            <w:tcW w:w="2686" w:type="pct"/>
          </w:tcPr>
          <w:p w14:paraId="42C066FB" w14:textId="77777777" w:rsidR="00512723" w:rsidRDefault="00512723" w:rsidP="00306529">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A3B90DC" w14:textId="77777777" w:rsidR="00512723" w:rsidRPr="00F82566" w:rsidRDefault="00512723" w:rsidP="00306529">
            <w:pPr>
              <w:pStyle w:val="TAL"/>
              <w:keepNext w:val="0"/>
              <w:rPr>
                <w:rFonts w:eastAsia="Courier New"/>
              </w:rPr>
            </w:pPr>
          </w:p>
          <w:p w14:paraId="0A31346C" w14:textId="77777777" w:rsidR="00512723" w:rsidRDefault="00512723" w:rsidP="00306529">
            <w:pPr>
              <w:pStyle w:val="TAL"/>
              <w:keepNext w:val="0"/>
              <w:rPr>
                <w:rFonts w:eastAsia="Courier New"/>
              </w:rPr>
            </w:pPr>
          </w:p>
          <w:p w14:paraId="1CB4C750" w14:textId="77777777" w:rsidR="00512723" w:rsidRDefault="00512723" w:rsidP="00306529">
            <w:pPr>
              <w:pStyle w:val="TAL"/>
              <w:keepNext w:val="0"/>
              <w:rPr>
                <w:rFonts w:eastAsia="Courier New"/>
              </w:rPr>
            </w:pPr>
          </w:p>
          <w:p w14:paraId="5E4F04C1" w14:textId="77777777" w:rsidR="00512723" w:rsidRPr="00506640" w:rsidRDefault="00512723" w:rsidP="00306529">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8763EE6" w14:textId="77777777" w:rsidR="00512723" w:rsidRDefault="00512723" w:rsidP="00306529">
            <w:pPr>
              <w:spacing w:after="0"/>
              <w:rPr>
                <w:rFonts w:ascii="Arial" w:hAnsi="Arial"/>
                <w:sz w:val="18"/>
                <w:szCs w:val="18"/>
              </w:rPr>
            </w:pPr>
            <w:r>
              <w:rPr>
                <w:rFonts w:ascii="Arial" w:hAnsi="Arial"/>
                <w:sz w:val="18"/>
                <w:szCs w:val="18"/>
              </w:rPr>
              <w:t xml:space="preserve">type: </w:t>
            </w:r>
            <w:r>
              <w:rPr>
                <w:lang w:eastAsia="zh-CN"/>
              </w:rPr>
              <w:t>PLMNInfo</w:t>
            </w:r>
          </w:p>
          <w:p w14:paraId="0B57CEC8" w14:textId="77777777" w:rsidR="00512723" w:rsidRDefault="00512723" w:rsidP="00306529">
            <w:pPr>
              <w:spacing w:after="0"/>
              <w:rPr>
                <w:rFonts w:ascii="Arial" w:hAnsi="Arial"/>
                <w:sz w:val="18"/>
                <w:szCs w:val="18"/>
              </w:rPr>
            </w:pPr>
            <w:r>
              <w:rPr>
                <w:rFonts w:ascii="Arial" w:hAnsi="Arial"/>
                <w:sz w:val="18"/>
                <w:szCs w:val="18"/>
              </w:rPr>
              <w:t>multiplicity: 1</w:t>
            </w:r>
          </w:p>
          <w:p w14:paraId="42A47E3C" w14:textId="77777777" w:rsidR="00512723" w:rsidRDefault="00512723" w:rsidP="00306529">
            <w:pPr>
              <w:spacing w:after="0"/>
              <w:rPr>
                <w:rFonts w:ascii="Arial" w:hAnsi="Arial"/>
                <w:sz w:val="18"/>
                <w:szCs w:val="18"/>
              </w:rPr>
            </w:pPr>
            <w:r>
              <w:rPr>
                <w:rFonts w:ascii="Arial" w:hAnsi="Arial"/>
                <w:sz w:val="18"/>
                <w:szCs w:val="18"/>
              </w:rPr>
              <w:t xml:space="preserve">isOrdered: </w:t>
            </w:r>
            <w:r>
              <w:t>N/A</w:t>
            </w:r>
          </w:p>
          <w:p w14:paraId="3B8BAAC0" w14:textId="77777777" w:rsidR="00512723" w:rsidRDefault="00512723" w:rsidP="00306529">
            <w:pPr>
              <w:spacing w:after="0"/>
              <w:rPr>
                <w:rFonts w:ascii="Arial" w:hAnsi="Arial"/>
                <w:sz w:val="18"/>
                <w:szCs w:val="18"/>
              </w:rPr>
            </w:pPr>
            <w:r>
              <w:rPr>
                <w:rFonts w:ascii="Arial" w:hAnsi="Arial"/>
                <w:sz w:val="18"/>
                <w:szCs w:val="18"/>
              </w:rPr>
              <w:t xml:space="preserve">isUnique: </w:t>
            </w:r>
            <w:r>
              <w:t>N/A</w:t>
            </w:r>
          </w:p>
          <w:p w14:paraId="78225140" w14:textId="77777777" w:rsidR="00512723" w:rsidRDefault="00512723" w:rsidP="00306529">
            <w:pPr>
              <w:spacing w:after="0"/>
              <w:rPr>
                <w:rFonts w:ascii="Arial" w:hAnsi="Arial"/>
                <w:sz w:val="18"/>
                <w:szCs w:val="18"/>
              </w:rPr>
            </w:pPr>
            <w:r>
              <w:rPr>
                <w:rFonts w:ascii="Arial" w:hAnsi="Arial"/>
                <w:sz w:val="18"/>
                <w:szCs w:val="18"/>
              </w:rPr>
              <w:t>defaultValue: None</w:t>
            </w:r>
          </w:p>
          <w:p w14:paraId="57940BB8" w14:textId="77777777" w:rsidR="00512723" w:rsidRPr="0045307C" w:rsidRDefault="00512723" w:rsidP="00306529">
            <w:pPr>
              <w:spacing w:after="0"/>
              <w:rPr>
                <w:rFonts w:ascii="Arial" w:hAnsi="Arial"/>
                <w:sz w:val="18"/>
                <w:szCs w:val="18"/>
              </w:rPr>
            </w:pPr>
            <w:r>
              <w:rPr>
                <w:szCs w:val="18"/>
              </w:rPr>
              <w:t>isNullable: True</w:t>
            </w:r>
          </w:p>
        </w:tc>
      </w:tr>
      <w:tr w:rsidR="00512723" w:rsidRPr="00506640" w14:paraId="6488E3E4" w14:textId="77777777" w:rsidTr="00306529">
        <w:trPr>
          <w:jc w:val="center"/>
        </w:trPr>
        <w:tc>
          <w:tcPr>
            <w:tcW w:w="1480" w:type="pct"/>
          </w:tcPr>
          <w:p w14:paraId="3F8FCF59" w14:textId="77777777" w:rsidR="00512723" w:rsidRPr="00A15D12" w:rsidRDefault="00512723" w:rsidP="00306529">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0B12558A" w14:textId="77777777" w:rsidR="00512723" w:rsidRDefault="00512723" w:rsidP="00306529">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59683831" w14:textId="77777777" w:rsidR="00512723" w:rsidRPr="00506640" w:rsidRDefault="00512723" w:rsidP="00306529">
            <w:pPr>
              <w:pStyle w:val="TAL"/>
              <w:keepNext w:val="0"/>
              <w:rPr>
                <w:rFonts w:eastAsia="Courier New"/>
              </w:rPr>
            </w:pPr>
          </w:p>
        </w:tc>
        <w:tc>
          <w:tcPr>
            <w:tcW w:w="834" w:type="pct"/>
          </w:tcPr>
          <w:p w14:paraId="0E409E53" w14:textId="77777777" w:rsidR="00512723" w:rsidRDefault="00512723" w:rsidP="00306529">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6006868E" w14:textId="77777777" w:rsidR="00512723" w:rsidRDefault="00512723" w:rsidP="00306529">
            <w:pPr>
              <w:spacing w:after="0"/>
              <w:rPr>
                <w:rFonts w:ascii="Arial" w:hAnsi="Arial"/>
                <w:sz w:val="18"/>
                <w:szCs w:val="18"/>
              </w:rPr>
            </w:pPr>
            <w:r>
              <w:rPr>
                <w:rFonts w:ascii="Arial" w:hAnsi="Arial"/>
                <w:sz w:val="18"/>
                <w:szCs w:val="18"/>
              </w:rPr>
              <w:t>multiplicity: 1</w:t>
            </w:r>
          </w:p>
          <w:p w14:paraId="7564DC76" w14:textId="77777777" w:rsidR="00512723" w:rsidRDefault="00512723" w:rsidP="00306529">
            <w:pPr>
              <w:spacing w:after="0"/>
              <w:rPr>
                <w:rFonts w:ascii="Arial" w:hAnsi="Arial"/>
                <w:sz w:val="18"/>
                <w:szCs w:val="18"/>
              </w:rPr>
            </w:pPr>
            <w:r>
              <w:rPr>
                <w:rFonts w:ascii="Arial" w:hAnsi="Arial"/>
                <w:sz w:val="18"/>
                <w:szCs w:val="18"/>
              </w:rPr>
              <w:t xml:space="preserve">isOrdered: </w:t>
            </w:r>
            <w:r>
              <w:t>N/A</w:t>
            </w:r>
          </w:p>
          <w:p w14:paraId="396A83C4" w14:textId="77777777" w:rsidR="00512723" w:rsidRDefault="00512723" w:rsidP="00306529">
            <w:pPr>
              <w:spacing w:after="0"/>
              <w:rPr>
                <w:rFonts w:ascii="Arial" w:hAnsi="Arial"/>
                <w:sz w:val="18"/>
                <w:szCs w:val="18"/>
              </w:rPr>
            </w:pPr>
            <w:r>
              <w:rPr>
                <w:rFonts w:ascii="Arial" w:hAnsi="Arial"/>
                <w:sz w:val="18"/>
                <w:szCs w:val="18"/>
              </w:rPr>
              <w:t xml:space="preserve">isUnique: </w:t>
            </w:r>
            <w:r>
              <w:t>N/A</w:t>
            </w:r>
          </w:p>
          <w:p w14:paraId="464DDB6E" w14:textId="77777777" w:rsidR="00512723" w:rsidRDefault="00512723" w:rsidP="00306529">
            <w:pPr>
              <w:spacing w:after="0"/>
              <w:rPr>
                <w:rFonts w:ascii="Arial" w:hAnsi="Arial"/>
                <w:sz w:val="18"/>
                <w:szCs w:val="18"/>
              </w:rPr>
            </w:pPr>
            <w:r>
              <w:rPr>
                <w:rFonts w:ascii="Arial" w:hAnsi="Arial"/>
                <w:sz w:val="18"/>
                <w:szCs w:val="18"/>
              </w:rPr>
              <w:t>defaultValue: None</w:t>
            </w:r>
          </w:p>
          <w:p w14:paraId="33E7F403" w14:textId="77777777" w:rsidR="00512723" w:rsidRPr="0045307C" w:rsidRDefault="00512723" w:rsidP="00306529">
            <w:pPr>
              <w:spacing w:after="0"/>
              <w:rPr>
                <w:rFonts w:ascii="Arial" w:hAnsi="Arial"/>
                <w:sz w:val="18"/>
                <w:szCs w:val="18"/>
              </w:rPr>
            </w:pPr>
            <w:r>
              <w:rPr>
                <w:szCs w:val="18"/>
              </w:rPr>
              <w:t>isNullable: True</w:t>
            </w:r>
          </w:p>
        </w:tc>
      </w:tr>
      <w:tr w:rsidR="00512723" w:rsidRPr="00506640" w14:paraId="66EB55E6" w14:textId="77777777" w:rsidTr="00306529">
        <w:trPr>
          <w:jc w:val="center"/>
        </w:trPr>
        <w:tc>
          <w:tcPr>
            <w:tcW w:w="1480" w:type="pct"/>
          </w:tcPr>
          <w:p w14:paraId="729B82A2" w14:textId="77777777" w:rsidR="00512723" w:rsidRPr="00A15D12" w:rsidRDefault="00512723" w:rsidP="00306529">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52EF74C4" w14:textId="77777777" w:rsidR="00512723" w:rsidRDefault="00512723" w:rsidP="00306529">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75F5D0B" w14:textId="77777777" w:rsidR="00512723" w:rsidRDefault="00512723" w:rsidP="00306529">
            <w:pPr>
              <w:pStyle w:val="TAL"/>
              <w:keepNext w:val="0"/>
              <w:rPr>
                <w:rFonts w:eastAsia="Courier New"/>
              </w:rPr>
            </w:pPr>
          </w:p>
          <w:p w14:paraId="308140AB" w14:textId="77777777" w:rsidR="00512723" w:rsidRPr="00506640" w:rsidRDefault="00512723" w:rsidP="00306529">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699AB982" w14:textId="77777777" w:rsidR="00512723" w:rsidRDefault="00512723" w:rsidP="00306529">
            <w:pPr>
              <w:spacing w:after="0"/>
              <w:rPr>
                <w:rFonts w:ascii="Arial" w:hAnsi="Arial"/>
                <w:sz w:val="18"/>
                <w:szCs w:val="18"/>
              </w:rPr>
            </w:pPr>
            <w:r>
              <w:rPr>
                <w:rFonts w:ascii="Arial" w:hAnsi="Arial"/>
                <w:sz w:val="18"/>
                <w:szCs w:val="18"/>
              </w:rPr>
              <w:t>type: Frequency</w:t>
            </w:r>
          </w:p>
          <w:p w14:paraId="6FCBA4D0" w14:textId="77777777" w:rsidR="00512723" w:rsidRDefault="00512723" w:rsidP="00306529">
            <w:pPr>
              <w:spacing w:after="0"/>
              <w:rPr>
                <w:rFonts w:ascii="Arial" w:hAnsi="Arial"/>
                <w:sz w:val="18"/>
                <w:szCs w:val="18"/>
              </w:rPr>
            </w:pPr>
            <w:r>
              <w:rPr>
                <w:rFonts w:ascii="Arial" w:hAnsi="Arial"/>
                <w:sz w:val="18"/>
                <w:szCs w:val="18"/>
              </w:rPr>
              <w:t>multiplicity: 1</w:t>
            </w:r>
          </w:p>
          <w:p w14:paraId="727EB1AD" w14:textId="77777777" w:rsidR="00512723" w:rsidRDefault="00512723" w:rsidP="0030652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1732C44" w14:textId="77777777" w:rsidR="00512723" w:rsidRDefault="00512723" w:rsidP="0030652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A75EE44" w14:textId="77777777" w:rsidR="00512723" w:rsidRDefault="00512723" w:rsidP="00306529">
            <w:pPr>
              <w:spacing w:after="0"/>
              <w:rPr>
                <w:rFonts w:ascii="Arial" w:hAnsi="Arial"/>
                <w:sz w:val="18"/>
                <w:szCs w:val="18"/>
              </w:rPr>
            </w:pPr>
            <w:r>
              <w:rPr>
                <w:rFonts w:ascii="Arial" w:hAnsi="Arial"/>
                <w:sz w:val="18"/>
                <w:szCs w:val="18"/>
              </w:rPr>
              <w:t>defaultValue: None</w:t>
            </w:r>
          </w:p>
          <w:p w14:paraId="59427E12" w14:textId="77777777" w:rsidR="00512723" w:rsidRPr="0045307C" w:rsidRDefault="00512723" w:rsidP="00306529">
            <w:pPr>
              <w:spacing w:after="0"/>
              <w:rPr>
                <w:rFonts w:ascii="Arial" w:hAnsi="Arial"/>
                <w:sz w:val="18"/>
                <w:szCs w:val="18"/>
              </w:rPr>
            </w:pPr>
            <w:r w:rsidRPr="00914321">
              <w:rPr>
                <w:rFonts w:ascii="Arial" w:hAnsi="Arial"/>
                <w:sz w:val="18"/>
                <w:szCs w:val="18"/>
              </w:rPr>
              <w:t>isNullable: True</w:t>
            </w:r>
          </w:p>
        </w:tc>
      </w:tr>
      <w:tr w:rsidR="00512723" w:rsidRPr="00506640" w14:paraId="43DA393C" w14:textId="77777777" w:rsidTr="00306529">
        <w:trPr>
          <w:jc w:val="center"/>
        </w:trPr>
        <w:tc>
          <w:tcPr>
            <w:tcW w:w="1480" w:type="pct"/>
          </w:tcPr>
          <w:p w14:paraId="6D4B3ED4" w14:textId="77777777" w:rsidR="00512723" w:rsidRPr="00A15D12" w:rsidRDefault="00512723" w:rsidP="00306529">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7AB648E4" w14:textId="77777777" w:rsidR="00512723" w:rsidRDefault="00512723" w:rsidP="00306529">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3E175906" w14:textId="77777777" w:rsidR="00512723" w:rsidRDefault="00512723" w:rsidP="00306529">
            <w:pPr>
              <w:pStyle w:val="TAL"/>
              <w:keepNext w:val="0"/>
              <w:rPr>
                <w:lang w:eastAsia="zh-CN"/>
              </w:rPr>
            </w:pPr>
          </w:p>
          <w:p w14:paraId="20BF214F" w14:textId="77777777" w:rsidR="00512723" w:rsidRDefault="00512723" w:rsidP="00306529">
            <w:pPr>
              <w:pStyle w:val="TAL"/>
              <w:keepNext w:val="0"/>
              <w:rPr>
                <w:lang w:eastAsia="zh-CN"/>
              </w:rPr>
            </w:pPr>
            <w:r>
              <w:rPr>
                <w:lang w:eastAsia="zh-CN"/>
              </w:rPr>
              <w:t>A</w:t>
            </w:r>
            <w:r>
              <w:rPr>
                <w:rFonts w:hint="eastAsia"/>
                <w:lang w:eastAsia="zh-CN"/>
              </w:rPr>
              <w:t>llowed</w:t>
            </w:r>
            <w:r>
              <w:rPr>
                <w:lang w:eastAsia="zh-CN"/>
              </w:rPr>
              <w:t xml:space="preserve"> Value:</w:t>
            </w:r>
          </w:p>
          <w:p w14:paraId="5F6D9D47" w14:textId="77777777" w:rsidR="00512723" w:rsidRDefault="00512723" w:rsidP="00306529">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B3794DF" w14:textId="77777777" w:rsidR="00512723" w:rsidRPr="00506640" w:rsidRDefault="00512723" w:rsidP="00306529">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E56EDF3" w14:textId="77777777" w:rsidR="00512723" w:rsidRDefault="00512723" w:rsidP="00306529">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7F3734C" w14:textId="77777777" w:rsidR="00512723" w:rsidRDefault="00512723" w:rsidP="00306529">
            <w:pPr>
              <w:spacing w:after="0"/>
              <w:rPr>
                <w:rFonts w:ascii="Arial" w:hAnsi="Arial"/>
                <w:sz w:val="18"/>
                <w:szCs w:val="18"/>
              </w:rPr>
            </w:pPr>
            <w:r>
              <w:rPr>
                <w:rFonts w:ascii="Arial" w:hAnsi="Arial"/>
                <w:sz w:val="18"/>
                <w:szCs w:val="18"/>
              </w:rPr>
              <w:t>multiplicity: 1</w:t>
            </w:r>
          </w:p>
          <w:p w14:paraId="719AF35D" w14:textId="77777777" w:rsidR="00512723" w:rsidRDefault="00512723" w:rsidP="0030652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0771EEF" w14:textId="77777777" w:rsidR="00512723" w:rsidRDefault="00512723" w:rsidP="0030652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4EAA33F" w14:textId="77777777" w:rsidR="00512723" w:rsidRDefault="00512723" w:rsidP="00306529">
            <w:pPr>
              <w:spacing w:after="0"/>
              <w:rPr>
                <w:rFonts w:ascii="Arial" w:hAnsi="Arial"/>
                <w:sz w:val="18"/>
                <w:szCs w:val="18"/>
              </w:rPr>
            </w:pPr>
            <w:r>
              <w:rPr>
                <w:rFonts w:ascii="Arial" w:hAnsi="Arial"/>
                <w:sz w:val="18"/>
                <w:szCs w:val="18"/>
              </w:rPr>
              <w:t>defaultValue: None</w:t>
            </w:r>
          </w:p>
          <w:p w14:paraId="48857B5B" w14:textId="77777777" w:rsidR="00512723" w:rsidRPr="0045307C" w:rsidRDefault="00512723" w:rsidP="00306529">
            <w:pPr>
              <w:spacing w:after="0"/>
              <w:rPr>
                <w:rFonts w:ascii="Arial" w:hAnsi="Arial"/>
                <w:sz w:val="18"/>
                <w:szCs w:val="18"/>
              </w:rPr>
            </w:pPr>
            <w:r w:rsidRPr="00914321">
              <w:rPr>
                <w:rFonts w:ascii="Arial" w:hAnsi="Arial"/>
                <w:sz w:val="18"/>
                <w:szCs w:val="18"/>
              </w:rPr>
              <w:t>isNullable: True</w:t>
            </w:r>
          </w:p>
        </w:tc>
      </w:tr>
      <w:tr w:rsidR="00512723" w:rsidRPr="00506640" w14:paraId="1316F32C" w14:textId="77777777" w:rsidTr="00306529">
        <w:trPr>
          <w:jc w:val="center"/>
        </w:trPr>
        <w:tc>
          <w:tcPr>
            <w:tcW w:w="1480" w:type="pct"/>
          </w:tcPr>
          <w:p w14:paraId="25D29135" w14:textId="77777777" w:rsidR="00512723" w:rsidRPr="00A15D12" w:rsidRDefault="00512723" w:rsidP="00306529">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1A197300" w14:textId="77777777" w:rsidR="00512723" w:rsidRDefault="00512723" w:rsidP="00306529">
            <w:pPr>
              <w:pStyle w:val="TAL"/>
              <w:keepNext w:val="0"/>
              <w:rPr>
                <w:rFonts w:eastAsia="Courier New"/>
              </w:rPr>
            </w:pPr>
            <w:r>
              <w:t>It desribes the the frequency operating band</w:t>
            </w:r>
            <w:r>
              <w:rPr>
                <w:rFonts w:eastAsia="Courier New"/>
              </w:rPr>
              <w:t>.</w:t>
            </w:r>
          </w:p>
          <w:p w14:paraId="5D5D8B2F" w14:textId="77777777" w:rsidR="00512723" w:rsidRDefault="00512723" w:rsidP="00306529">
            <w:pPr>
              <w:pStyle w:val="TAL"/>
              <w:keepNext w:val="0"/>
              <w:rPr>
                <w:lang w:eastAsia="zh-CN"/>
              </w:rPr>
            </w:pPr>
            <w:r>
              <w:rPr>
                <w:lang w:eastAsia="zh-CN"/>
              </w:rPr>
              <w:t>A</w:t>
            </w:r>
            <w:r>
              <w:rPr>
                <w:rFonts w:hint="eastAsia"/>
                <w:lang w:eastAsia="zh-CN"/>
              </w:rPr>
              <w:t>llowed</w:t>
            </w:r>
            <w:r>
              <w:rPr>
                <w:lang w:eastAsia="zh-CN"/>
              </w:rPr>
              <w:t xml:space="preserve"> Value:</w:t>
            </w:r>
          </w:p>
          <w:p w14:paraId="68B16F26" w14:textId="77777777" w:rsidR="00512723" w:rsidRDefault="00512723" w:rsidP="00306529">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A020647" w14:textId="77777777" w:rsidR="00512723" w:rsidRPr="00506640" w:rsidRDefault="00512723" w:rsidP="00306529">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AB7CD33" w14:textId="77777777" w:rsidR="00512723" w:rsidRDefault="00512723" w:rsidP="0030652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847FDA9" w14:textId="77777777" w:rsidR="00512723" w:rsidRDefault="00512723" w:rsidP="00306529">
            <w:pPr>
              <w:spacing w:after="0"/>
              <w:rPr>
                <w:rFonts w:ascii="Arial" w:hAnsi="Arial"/>
                <w:sz w:val="18"/>
                <w:szCs w:val="18"/>
              </w:rPr>
            </w:pPr>
            <w:r>
              <w:rPr>
                <w:rFonts w:ascii="Arial" w:hAnsi="Arial"/>
                <w:sz w:val="18"/>
                <w:szCs w:val="18"/>
              </w:rPr>
              <w:t>multiplicity: 1</w:t>
            </w:r>
          </w:p>
          <w:p w14:paraId="3CDB17F5" w14:textId="77777777" w:rsidR="00512723" w:rsidRDefault="00512723" w:rsidP="0030652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C32EA7F" w14:textId="77777777" w:rsidR="00512723" w:rsidRDefault="00512723" w:rsidP="0030652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85AD179" w14:textId="77777777" w:rsidR="00512723" w:rsidRDefault="00512723" w:rsidP="00306529">
            <w:pPr>
              <w:spacing w:after="0"/>
              <w:rPr>
                <w:rFonts w:ascii="Arial" w:hAnsi="Arial"/>
                <w:sz w:val="18"/>
                <w:szCs w:val="18"/>
              </w:rPr>
            </w:pPr>
            <w:r>
              <w:rPr>
                <w:rFonts w:ascii="Arial" w:hAnsi="Arial"/>
                <w:sz w:val="18"/>
                <w:szCs w:val="18"/>
              </w:rPr>
              <w:t>defaultValue: None</w:t>
            </w:r>
          </w:p>
          <w:p w14:paraId="1F22BF70" w14:textId="77777777" w:rsidR="00512723" w:rsidRPr="0045307C" w:rsidRDefault="00512723" w:rsidP="00306529">
            <w:pPr>
              <w:spacing w:after="0"/>
              <w:rPr>
                <w:rFonts w:ascii="Arial" w:hAnsi="Arial"/>
                <w:sz w:val="18"/>
                <w:szCs w:val="18"/>
              </w:rPr>
            </w:pPr>
            <w:r w:rsidRPr="00914321">
              <w:rPr>
                <w:rFonts w:ascii="Arial" w:hAnsi="Arial"/>
                <w:sz w:val="18"/>
                <w:szCs w:val="18"/>
              </w:rPr>
              <w:t>isNullable: True</w:t>
            </w:r>
          </w:p>
        </w:tc>
      </w:tr>
      <w:tr w:rsidR="00512723" w:rsidRPr="00506640" w14:paraId="64969A92" w14:textId="77777777" w:rsidTr="00306529">
        <w:trPr>
          <w:jc w:val="center"/>
        </w:trPr>
        <w:tc>
          <w:tcPr>
            <w:tcW w:w="1480" w:type="pct"/>
          </w:tcPr>
          <w:p w14:paraId="727B9D66" w14:textId="77777777" w:rsidR="00512723" w:rsidRDefault="00512723" w:rsidP="00306529">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0B5237A9" w14:textId="77777777" w:rsidR="00512723" w:rsidRPr="00ED6378" w:rsidRDefault="00512723" w:rsidP="00306529">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6C2E0D8F" w14:textId="77777777" w:rsidR="00512723" w:rsidRDefault="00512723" w:rsidP="00306529">
            <w:pPr>
              <w:pStyle w:val="TAL"/>
              <w:keepNext w:val="0"/>
              <w:rPr>
                <w:rFonts w:eastAsia="Courier New"/>
              </w:rPr>
            </w:pPr>
          </w:p>
          <w:p w14:paraId="3DCB0582" w14:textId="77777777" w:rsidR="00512723" w:rsidRDefault="00512723" w:rsidP="00306529">
            <w:pPr>
              <w:pStyle w:val="TAL"/>
              <w:keepNext w:val="0"/>
              <w:rPr>
                <w:rFonts w:eastAsia="Courier New"/>
              </w:rPr>
            </w:pPr>
          </w:p>
          <w:p w14:paraId="309F2F0F" w14:textId="77777777" w:rsidR="00512723" w:rsidRDefault="00512723" w:rsidP="00306529">
            <w:pPr>
              <w:pStyle w:val="TAL"/>
              <w:keepNext w:val="0"/>
            </w:pPr>
            <w:r>
              <w:rPr>
                <w:lang w:eastAsia="zh-CN"/>
              </w:rPr>
              <w:t>AllowedValue:</w:t>
            </w:r>
            <w:r>
              <w:rPr>
                <w:rFonts w:cs="Arial"/>
                <w:szCs w:val="18"/>
              </w:rPr>
              <w:t xml:space="preserve"> As defined by the data type</w:t>
            </w:r>
          </w:p>
        </w:tc>
        <w:tc>
          <w:tcPr>
            <w:tcW w:w="834" w:type="pct"/>
          </w:tcPr>
          <w:p w14:paraId="65DD1C54" w14:textId="77777777" w:rsidR="00512723" w:rsidRDefault="00512723" w:rsidP="00306529">
            <w:pPr>
              <w:spacing w:after="0"/>
              <w:rPr>
                <w:rFonts w:ascii="Arial" w:hAnsi="Arial"/>
                <w:sz w:val="18"/>
                <w:szCs w:val="18"/>
              </w:rPr>
            </w:pPr>
            <w:r>
              <w:rPr>
                <w:rFonts w:ascii="Arial" w:hAnsi="Arial"/>
                <w:sz w:val="18"/>
                <w:szCs w:val="18"/>
              </w:rPr>
              <w:t>type: UEGroup</w:t>
            </w:r>
          </w:p>
          <w:p w14:paraId="6E94A019" w14:textId="77777777" w:rsidR="00512723" w:rsidRDefault="00512723" w:rsidP="00306529">
            <w:pPr>
              <w:spacing w:after="0"/>
              <w:rPr>
                <w:rFonts w:ascii="Arial" w:hAnsi="Arial"/>
                <w:sz w:val="18"/>
                <w:szCs w:val="18"/>
              </w:rPr>
            </w:pPr>
            <w:r>
              <w:rPr>
                <w:rFonts w:ascii="Arial" w:hAnsi="Arial"/>
                <w:sz w:val="18"/>
                <w:szCs w:val="18"/>
              </w:rPr>
              <w:t>multiplicity: 1</w:t>
            </w:r>
          </w:p>
          <w:p w14:paraId="56CEDA43" w14:textId="77777777" w:rsidR="00512723" w:rsidRDefault="00512723" w:rsidP="00306529">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8982DDB" w14:textId="77777777" w:rsidR="00512723" w:rsidRDefault="00512723" w:rsidP="00306529">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61240B84" w14:textId="77777777" w:rsidR="00512723" w:rsidRDefault="00512723" w:rsidP="00306529">
            <w:pPr>
              <w:spacing w:after="0"/>
              <w:rPr>
                <w:rFonts w:ascii="Arial" w:hAnsi="Arial"/>
                <w:sz w:val="18"/>
                <w:szCs w:val="18"/>
              </w:rPr>
            </w:pPr>
            <w:r>
              <w:rPr>
                <w:rFonts w:ascii="Arial" w:hAnsi="Arial"/>
                <w:sz w:val="18"/>
                <w:szCs w:val="18"/>
              </w:rPr>
              <w:t>defaultValue: None</w:t>
            </w:r>
          </w:p>
          <w:p w14:paraId="3EDAA271" w14:textId="77777777" w:rsidR="00512723" w:rsidRDefault="00512723" w:rsidP="00306529">
            <w:pPr>
              <w:spacing w:after="0"/>
              <w:rPr>
                <w:rFonts w:ascii="Arial" w:hAnsi="Arial"/>
                <w:sz w:val="18"/>
                <w:szCs w:val="18"/>
              </w:rPr>
            </w:pPr>
            <w:r w:rsidRPr="004B06F8">
              <w:rPr>
                <w:rFonts w:ascii="Arial" w:hAnsi="Arial"/>
                <w:sz w:val="18"/>
                <w:szCs w:val="18"/>
              </w:rPr>
              <w:t>isNullable: True</w:t>
            </w:r>
          </w:p>
        </w:tc>
      </w:tr>
      <w:tr w:rsidR="00512723" w:rsidRPr="00506640" w14:paraId="2EE6FA23" w14:textId="77777777" w:rsidTr="00306529">
        <w:trPr>
          <w:jc w:val="center"/>
        </w:trPr>
        <w:tc>
          <w:tcPr>
            <w:tcW w:w="1480" w:type="pct"/>
          </w:tcPr>
          <w:p w14:paraId="00B4C4DC" w14:textId="77777777" w:rsidR="00512723" w:rsidRDefault="00512723" w:rsidP="00306529">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31F0DC07" w14:textId="77777777" w:rsidR="00512723" w:rsidRDefault="00512723" w:rsidP="00306529">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0035C38D" w14:textId="77777777" w:rsidR="00512723" w:rsidRDefault="00512723" w:rsidP="00306529">
            <w:pPr>
              <w:pStyle w:val="TAL"/>
              <w:keepNext w:val="0"/>
              <w:rPr>
                <w:lang w:eastAsia="zh-CN"/>
              </w:rPr>
            </w:pPr>
          </w:p>
          <w:p w14:paraId="299BB062" w14:textId="77777777" w:rsidR="00512723" w:rsidRDefault="00512723" w:rsidP="00306529">
            <w:pPr>
              <w:pStyle w:val="TAL"/>
              <w:keepNext w:val="0"/>
            </w:pPr>
            <w:r>
              <w:rPr>
                <w:lang w:eastAsia="zh-CN"/>
              </w:rPr>
              <w:t>AllowedValue:</w:t>
            </w:r>
            <w:r>
              <w:rPr>
                <w:rFonts w:cs="Arial"/>
                <w:szCs w:val="18"/>
              </w:rPr>
              <w:t xml:space="preserve"> 0 - 255</w:t>
            </w:r>
          </w:p>
        </w:tc>
        <w:tc>
          <w:tcPr>
            <w:tcW w:w="834" w:type="pct"/>
          </w:tcPr>
          <w:p w14:paraId="54CA6B9E" w14:textId="77777777" w:rsidR="00512723" w:rsidRDefault="00512723" w:rsidP="00306529">
            <w:pPr>
              <w:spacing w:after="0"/>
              <w:rPr>
                <w:rFonts w:ascii="Arial" w:hAnsi="Arial"/>
                <w:sz w:val="18"/>
                <w:szCs w:val="18"/>
              </w:rPr>
            </w:pPr>
            <w:r>
              <w:rPr>
                <w:rFonts w:ascii="Arial" w:hAnsi="Arial"/>
                <w:sz w:val="18"/>
                <w:szCs w:val="18"/>
              </w:rPr>
              <w:t>type: integer</w:t>
            </w:r>
          </w:p>
          <w:p w14:paraId="748F6BF7" w14:textId="77777777" w:rsidR="00512723" w:rsidRDefault="00512723" w:rsidP="00306529">
            <w:pPr>
              <w:spacing w:after="0"/>
              <w:rPr>
                <w:rFonts w:ascii="Arial" w:hAnsi="Arial"/>
                <w:sz w:val="18"/>
                <w:szCs w:val="18"/>
              </w:rPr>
            </w:pPr>
            <w:r>
              <w:rPr>
                <w:rFonts w:ascii="Arial" w:hAnsi="Arial"/>
                <w:sz w:val="18"/>
                <w:szCs w:val="18"/>
              </w:rPr>
              <w:t>multiplicity: 1</w:t>
            </w:r>
          </w:p>
          <w:p w14:paraId="3D2DE9E7" w14:textId="77777777" w:rsidR="00512723" w:rsidRDefault="00512723" w:rsidP="00306529">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5731078" w14:textId="77777777" w:rsidR="00512723" w:rsidRDefault="00512723" w:rsidP="00306529">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A4BA55C" w14:textId="77777777" w:rsidR="00512723" w:rsidRDefault="00512723" w:rsidP="00306529">
            <w:pPr>
              <w:spacing w:after="0"/>
              <w:rPr>
                <w:rFonts w:ascii="Arial" w:hAnsi="Arial"/>
                <w:sz w:val="18"/>
                <w:szCs w:val="18"/>
              </w:rPr>
            </w:pPr>
            <w:r>
              <w:rPr>
                <w:rFonts w:ascii="Arial" w:hAnsi="Arial"/>
                <w:sz w:val="18"/>
                <w:szCs w:val="18"/>
              </w:rPr>
              <w:t>defaultValue: None</w:t>
            </w:r>
          </w:p>
          <w:p w14:paraId="53138520" w14:textId="77777777" w:rsidR="00512723" w:rsidRDefault="00512723" w:rsidP="00306529">
            <w:pPr>
              <w:spacing w:after="0"/>
              <w:rPr>
                <w:rFonts w:ascii="Arial" w:hAnsi="Arial"/>
                <w:sz w:val="18"/>
                <w:szCs w:val="18"/>
              </w:rPr>
            </w:pPr>
            <w:r w:rsidRPr="004B06F8">
              <w:rPr>
                <w:rFonts w:ascii="Arial" w:hAnsi="Arial"/>
                <w:sz w:val="18"/>
                <w:szCs w:val="18"/>
              </w:rPr>
              <w:t>isNullable: True</w:t>
            </w:r>
          </w:p>
        </w:tc>
      </w:tr>
      <w:tr w:rsidR="00512723" w:rsidRPr="00506640" w14:paraId="06B0209E" w14:textId="77777777" w:rsidTr="00306529">
        <w:trPr>
          <w:jc w:val="center"/>
        </w:trPr>
        <w:tc>
          <w:tcPr>
            <w:tcW w:w="1480" w:type="pct"/>
          </w:tcPr>
          <w:p w14:paraId="6E16DE90" w14:textId="77777777" w:rsidR="00512723" w:rsidRDefault="00512723" w:rsidP="00306529">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7E652FF2" w14:textId="77777777" w:rsidR="00512723" w:rsidRDefault="00512723" w:rsidP="00306529">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lang w:eastAsia="de-DE"/>
              </w:rPr>
              <w:t>TS 28.541[5].</w:t>
            </w:r>
          </w:p>
          <w:p w14:paraId="0AED5E03" w14:textId="77777777" w:rsidR="00512723" w:rsidRDefault="00512723" w:rsidP="00306529">
            <w:pPr>
              <w:pStyle w:val="TAL"/>
              <w:keepNext w:val="0"/>
              <w:rPr>
                <w:lang w:eastAsia="zh-CN"/>
              </w:rPr>
            </w:pPr>
          </w:p>
          <w:p w14:paraId="4F3C5FBF" w14:textId="77777777" w:rsidR="00512723" w:rsidRDefault="00512723" w:rsidP="00306529">
            <w:pPr>
              <w:pStyle w:val="TAL"/>
              <w:keepNext w:val="0"/>
            </w:pPr>
            <w:r>
              <w:rPr>
                <w:lang w:eastAsia="zh-CN"/>
              </w:rPr>
              <w:t>AllowedValue:</w:t>
            </w:r>
            <w:r>
              <w:rPr>
                <w:rFonts w:cs="Arial"/>
                <w:szCs w:val="18"/>
              </w:rPr>
              <w:t xml:space="preserve"> As defined by the data type</w:t>
            </w:r>
          </w:p>
        </w:tc>
        <w:tc>
          <w:tcPr>
            <w:tcW w:w="834" w:type="pct"/>
          </w:tcPr>
          <w:p w14:paraId="5A32073D" w14:textId="77777777" w:rsidR="00512723" w:rsidRDefault="00512723" w:rsidP="00306529">
            <w:pPr>
              <w:spacing w:after="0"/>
              <w:rPr>
                <w:rFonts w:ascii="Arial" w:hAnsi="Arial"/>
                <w:sz w:val="18"/>
                <w:szCs w:val="18"/>
              </w:rPr>
            </w:pPr>
            <w:r>
              <w:rPr>
                <w:rFonts w:ascii="Arial" w:hAnsi="Arial"/>
                <w:sz w:val="18"/>
                <w:szCs w:val="18"/>
              </w:rPr>
              <w:t>type: S-NSSAI</w:t>
            </w:r>
          </w:p>
          <w:p w14:paraId="4C4C9BBB" w14:textId="77777777" w:rsidR="00512723" w:rsidRDefault="00512723" w:rsidP="00306529">
            <w:pPr>
              <w:spacing w:after="0"/>
              <w:rPr>
                <w:rFonts w:ascii="Arial" w:hAnsi="Arial"/>
                <w:sz w:val="18"/>
                <w:szCs w:val="18"/>
              </w:rPr>
            </w:pPr>
            <w:r>
              <w:rPr>
                <w:rFonts w:ascii="Arial" w:hAnsi="Arial"/>
                <w:sz w:val="18"/>
                <w:szCs w:val="18"/>
              </w:rPr>
              <w:t>multiplicity: 1</w:t>
            </w:r>
          </w:p>
          <w:p w14:paraId="31FF3657" w14:textId="77777777" w:rsidR="00512723" w:rsidRDefault="00512723" w:rsidP="00306529">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6D4868B" w14:textId="77777777" w:rsidR="00512723" w:rsidRDefault="00512723" w:rsidP="00306529">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23A3B4B" w14:textId="77777777" w:rsidR="00512723" w:rsidRDefault="00512723" w:rsidP="00306529">
            <w:pPr>
              <w:spacing w:after="0"/>
              <w:rPr>
                <w:rFonts w:ascii="Arial" w:hAnsi="Arial"/>
                <w:sz w:val="18"/>
                <w:szCs w:val="18"/>
              </w:rPr>
            </w:pPr>
            <w:r>
              <w:rPr>
                <w:rFonts w:ascii="Arial" w:hAnsi="Arial"/>
                <w:sz w:val="18"/>
                <w:szCs w:val="18"/>
              </w:rPr>
              <w:t>defaultValue: None</w:t>
            </w:r>
          </w:p>
          <w:p w14:paraId="4F0179F2" w14:textId="77777777" w:rsidR="00512723" w:rsidRDefault="00512723" w:rsidP="00306529">
            <w:pPr>
              <w:spacing w:after="0"/>
              <w:rPr>
                <w:rFonts w:ascii="Arial" w:hAnsi="Arial"/>
                <w:sz w:val="18"/>
                <w:szCs w:val="18"/>
              </w:rPr>
            </w:pPr>
            <w:r w:rsidRPr="004B06F8">
              <w:rPr>
                <w:rFonts w:ascii="Arial" w:hAnsi="Arial"/>
                <w:sz w:val="18"/>
                <w:szCs w:val="18"/>
              </w:rPr>
              <w:t>isNullable: True</w:t>
            </w:r>
          </w:p>
        </w:tc>
      </w:tr>
      <w:tr w:rsidR="00512723" w:rsidRPr="00506640" w14:paraId="20B77EAE" w14:textId="77777777" w:rsidTr="00306529">
        <w:trPr>
          <w:jc w:val="center"/>
        </w:trPr>
        <w:tc>
          <w:tcPr>
            <w:tcW w:w="1480" w:type="pct"/>
          </w:tcPr>
          <w:p w14:paraId="2DE00FDC"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07CD492F" w14:textId="77777777" w:rsidR="00512723" w:rsidRPr="007C73F4" w:rsidRDefault="00512723" w:rsidP="00306529">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97D56E1" w14:textId="77777777" w:rsidR="00512723" w:rsidRPr="006E037A" w:rsidRDefault="00512723" w:rsidP="00306529">
            <w:pPr>
              <w:pStyle w:val="TAL"/>
              <w:keepNext w:val="0"/>
              <w:rPr>
                <w:rFonts w:eastAsia="Courier New"/>
              </w:rPr>
            </w:pPr>
          </w:p>
          <w:p w14:paraId="087AE888" w14:textId="77777777" w:rsidR="00512723" w:rsidRPr="00506640" w:rsidRDefault="00512723" w:rsidP="00306529">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E37675F" w14:textId="77777777" w:rsidR="00512723" w:rsidRPr="00506640" w:rsidRDefault="00512723" w:rsidP="00306529">
            <w:pPr>
              <w:pStyle w:val="TAL"/>
              <w:keepNext w:val="0"/>
              <w:rPr>
                <w:rFonts w:eastAsia="Courier New"/>
              </w:rPr>
            </w:pPr>
            <w:r w:rsidRPr="00506640">
              <w:rPr>
                <w:rFonts w:eastAsia="Courier New"/>
              </w:rPr>
              <w:t xml:space="preserve">type: </w:t>
            </w:r>
            <w:r>
              <w:rPr>
                <w:rFonts w:eastAsia="Courier New"/>
              </w:rPr>
              <w:t>Enum</w:t>
            </w:r>
          </w:p>
          <w:p w14:paraId="5E8589AB" w14:textId="77777777" w:rsidR="00512723" w:rsidRPr="00506640" w:rsidRDefault="00512723" w:rsidP="00306529">
            <w:pPr>
              <w:pStyle w:val="TAL"/>
              <w:keepNext w:val="0"/>
              <w:rPr>
                <w:rFonts w:eastAsia="Courier New"/>
              </w:rPr>
            </w:pPr>
            <w:r w:rsidRPr="00506640">
              <w:rPr>
                <w:rFonts w:eastAsia="Courier New"/>
              </w:rPr>
              <w:t>multiplicity: 1</w:t>
            </w:r>
          </w:p>
          <w:p w14:paraId="43FF3D29"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31DA3825"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1BA8ACA6" w14:textId="77777777" w:rsidR="00512723" w:rsidRPr="00506640" w:rsidRDefault="00512723" w:rsidP="00306529">
            <w:pPr>
              <w:pStyle w:val="TAL"/>
              <w:keepNext w:val="0"/>
              <w:rPr>
                <w:rFonts w:eastAsia="Courier New"/>
              </w:rPr>
            </w:pPr>
            <w:r w:rsidRPr="00506640">
              <w:rPr>
                <w:rFonts w:eastAsia="Courier New"/>
              </w:rPr>
              <w:t xml:space="preserve">defaultValue: </w:t>
            </w:r>
            <w:r w:rsidRPr="00575BF3">
              <w:rPr>
                <w:rFonts w:eastAsia="Courier New"/>
              </w:rPr>
              <w:t>"ACTIVATED"</w:t>
            </w:r>
          </w:p>
          <w:p w14:paraId="30F4218A" w14:textId="77777777" w:rsidR="00512723" w:rsidRPr="00506640" w:rsidRDefault="00512723" w:rsidP="00306529">
            <w:pPr>
              <w:pStyle w:val="TAL"/>
              <w:keepNext w:val="0"/>
              <w:rPr>
                <w:rFonts w:eastAsia="Courier New"/>
              </w:rPr>
            </w:pPr>
            <w:r w:rsidRPr="00506640">
              <w:rPr>
                <w:rFonts w:eastAsia="Courier New"/>
              </w:rPr>
              <w:t xml:space="preserve">isNullable: </w:t>
            </w:r>
            <w:r>
              <w:rPr>
                <w:rFonts w:eastAsia="Courier New"/>
              </w:rPr>
              <w:t>False</w:t>
            </w:r>
          </w:p>
        </w:tc>
      </w:tr>
      <w:tr w:rsidR="00512723" w:rsidRPr="00506640" w14:paraId="7F69624A" w14:textId="77777777" w:rsidTr="00306529">
        <w:trPr>
          <w:jc w:val="center"/>
        </w:trPr>
        <w:tc>
          <w:tcPr>
            <w:tcW w:w="1480" w:type="pct"/>
          </w:tcPr>
          <w:p w14:paraId="3A83A0FE" w14:textId="77777777" w:rsidR="00512723" w:rsidRPr="00506640" w:rsidRDefault="00512723" w:rsidP="00306529">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lastRenderedPageBreak/>
              <w:t>intentReference</w:t>
            </w:r>
          </w:p>
        </w:tc>
        <w:tc>
          <w:tcPr>
            <w:tcW w:w="2686" w:type="pct"/>
          </w:tcPr>
          <w:p w14:paraId="66C40A8F" w14:textId="77777777" w:rsidR="00512723" w:rsidRPr="00F21D0F" w:rsidRDefault="00512723" w:rsidP="00306529">
            <w:pPr>
              <w:pStyle w:val="TAL"/>
              <w:rPr>
                <w:rFonts w:eastAsia="Courier New"/>
              </w:rPr>
            </w:pPr>
            <w:r w:rsidRPr="00F21D0F">
              <w:rPr>
                <w:rFonts w:eastAsia="Courier New"/>
              </w:rPr>
              <w:t xml:space="preserve">It </w:t>
            </w:r>
            <w:r>
              <w:rPr>
                <w:rFonts w:eastAsia="Courier New"/>
              </w:rPr>
              <w:t>indicates the associated intent instance</w:t>
            </w:r>
          </w:p>
          <w:p w14:paraId="09D60B6F" w14:textId="77777777" w:rsidR="00512723" w:rsidRPr="00E65D5F" w:rsidRDefault="00512723" w:rsidP="00306529">
            <w:pPr>
              <w:pStyle w:val="TAL"/>
              <w:rPr>
                <w:rFonts w:eastAsia="Courier New"/>
              </w:rPr>
            </w:pPr>
          </w:p>
          <w:p w14:paraId="738161FC" w14:textId="77777777" w:rsidR="00512723" w:rsidRDefault="00512723" w:rsidP="00306529">
            <w:pPr>
              <w:pStyle w:val="TAL"/>
              <w:rPr>
                <w:rFonts w:eastAsia="Courier New"/>
              </w:rPr>
            </w:pPr>
          </w:p>
          <w:p w14:paraId="4598F762" w14:textId="77777777" w:rsidR="00512723" w:rsidRPr="00F21D0F" w:rsidRDefault="00512723" w:rsidP="00306529">
            <w:pPr>
              <w:pStyle w:val="TAL"/>
              <w:rPr>
                <w:rFonts w:eastAsia="Courier New"/>
              </w:rPr>
            </w:pPr>
          </w:p>
          <w:p w14:paraId="185747BD" w14:textId="77777777" w:rsidR="00512723" w:rsidRPr="00506640" w:rsidRDefault="00512723" w:rsidP="00306529">
            <w:pPr>
              <w:pStyle w:val="TAL"/>
              <w:keepNext w:val="0"/>
              <w:rPr>
                <w:rFonts w:eastAsia="Courier New"/>
              </w:rPr>
            </w:pPr>
            <w:r w:rsidRPr="00F21D0F">
              <w:rPr>
                <w:rFonts w:eastAsia="Courier New"/>
              </w:rPr>
              <w:t>allowedValues: Not Applicable</w:t>
            </w:r>
          </w:p>
        </w:tc>
        <w:tc>
          <w:tcPr>
            <w:tcW w:w="834" w:type="pct"/>
          </w:tcPr>
          <w:p w14:paraId="6767EF08" w14:textId="77777777" w:rsidR="00512723" w:rsidRPr="00F21D0F" w:rsidRDefault="00512723" w:rsidP="00306529">
            <w:pPr>
              <w:pStyle w:val="TAL"/>
              <w:rPr>
                <w:rFonts w:eastAsia="Courier New"/>
              </w:rPr>
            </w:pPr>
            <w:r w:rsidRPr="00F21D0F">
              <w:rPr>
                <w:rFonts w:eastAsia="Courier New"/>
              </w:rPr>
              <w:t>type: DN</w:t>
            </w:r>
          </w:p>
          <w:p w14:paraId="1949E9CA" w14:textId="77777777" w:rsidR="00512723" w:rsidRPr="00F21D0F" w:rsidRDefault="00512723" w:rsidP="00306529">
            <w:pPr>
              <w:pStyle w:val="TAL"/>
              <w:rPr>
                <w:rFonts w:eastAsia="Courier New"/>
              </w:rPr>
            </w:pPr>
            <w:r w:rsidRPr="00F21D0F">
              <w:rPr>
                <w:rFonts w:eastAsia="Courier New"/>
              </w:rPr>
              <w:t>multiplicity: 1</w:t>
            </w:r>
          </w:p>
          <w:p w14:paraId="439AA2BB" w14:textId="77777777" w:rsidR="00512723" w:rsidRPr="00F21D0F" w:rsidRDefault="00512723" w:rsidP="00306529">
            <w:pPr>
              <w:pStyle w:val="TAL"/>
              <w:rPr>
                <w:rFonts w:eastAsia="Courier New"/>
              </w:rPr>
            </w:pPr>
            <w:r w:rsidRPr="00F21D0F">
              <w:rPr>
                <w:rFonts w:eastAsia="Courier New"/>
              </w:rPr>
              <w:t>isOrdered: N/A</w:t>
            </w:r>
          </w:p>
          <w:p w14:paraId="1E61AA31" w14:textId="77777777" w:rsidR="00512723" w:rsidRPr="00F21D0F" w:rsidRDefault="00512723" w:rsidP="00306529">
            <w:pPr>
              <w:pStyle w:val="TAL"/>
              <w:rPr>
                <w:rFonts w:eastAsia="Courier New"/>
              </w:rPr>
            </w:pPr>
            <w:r w:rsidRPr="00F21D0F">
              <w:rPr>
                <w:rFonts w:eastAsia="Courier New"/>
              </w:rPr>
              <w:t>isUnique: N/A</w:t>
            </w:r>
          </w:p>
          <w:p w14:paraId="23CACD81" w14:textId="77777777" w:rsidR="00512723" w:rsidRPr="00F21D0F" w:rsidRDefault="00512723" w:rsidP="00306529">
            <w:pPr>
              <w:pStyle w:val="TAL"/>
              <w:rPr>
                <w:rFonts w:eastAsia="Courier New"/>
              </w:rPr>
            </w:pPr>
            <w:r w:rsidRPr="00F21D0F">
              <w:rPr>
                <w:rFonts w:eastAsia="Courier New"/>
              </w:rPr>
              <w:t>defaultValue: None</w:t>
            </w:r>
          </w:p>
          <w:p w14:paraId="363A8E14" w14:textId="77777777" w:rsidR="00512723" w:rsidRPr="00506640" w:rsidRDefault="00512723" w:rsidP="00306529">
            <w:pPr>
              <w:pStyle w:val="TAL"/>
              <w:keepNext w:val="0"/>
              <w:rPr>
                <w:rFonts w:eastAsia="Courier New"/>
              </w:rPr>
            </w:pPr>
            <w:r w:rsidRPr="00F21D0F">
              <w:rPr>
                <w:rFonts w:eastAsia="Courier New"/>
              </w:rPr>
              <w:t>isNullable: False</w:t>
            </w:r>
          </w:p>
        </w:tc>
      </w:tr>
      <w:tr w:rsidR="00512723" w:rsidRPr="00506640" w14:paraId="116B98DA" w14:textId="77777777" w:rsidTr="00306529">
        <w:trPr>
          <w:jc w:val="center"/>
        </w:trPr>
        <w:tc>
          <w:tcPr>
            <w:tcW w:w="1480" w:type="pct"/>
          </w:tcPr>
          <w:p w14:paraId="08ECA699"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79BFFCD7" w14:textId="77777777" w:rsidR="00512723" w:rsidRPr="00F21D0F" w:rsidRDefault="00512723" w:rsidP="00306529">
            <w:pPr>
              <w:pStyle w:val="TAL"/>
              <w:rPr>
                <w:rFonts w:eastAsia="Courier New"/>
              </w:rPr>
            </w:pPr>
            <w:r w:rsidRPr="00F21D0F">
              <w:rPr>
                <w:rFonts w:eastAsia="Courier New"/>
              </w:rPr>
              <w:t xml:space="preserve">It </w:t>
            </w:r>
            <w:r>
              <w:rPr>
                <w:rFonts w:eastAsia="Courier New"/>
              </w:rPr>
              <w:t>indicates the associated intent report instance(s)</w:t>
            </w:r>
          </w:p>
          <w:p w14:paraId="5553CC53" w14:textId="77777777" w:rsidR="00512723" w:rsidRPr="00E65D5F" w:rsidRDefault="00512723" w:rsidP="00306529">
            <w:pPr>
              <w:pStyle w:val="TAL"/>
              <w:rPr>
                <w:rFonts w:eastAsia="Courier New"/>
              </w:rPr>
            </w:pPr>
          </w:p>
          <w:p w14:paraId="0AD26EB0" w14:textId="77777777" w:rsidR="00512723" w:rsidRDefault="00512723" w:rsidP="00306529">
            <w:pPr>
              <w:pStyle w:val="TAL"/>
              <w:rPr>
                <w:rFonts w:eastAsia="Courier New"/>
              </w:rPr>
            </w:pPr>
          </w:p>
          <w:p w14:paraId="45ED03F2" w14:textId="77777777" w:rsidR="00512723" w:rsidRPr="009A63CC" w:rsidRDefault="00512723" w:rsidP="00306529">
            <w:pPr>
              <w:pStyle w:val="TAL"/>
              <w:rPr>
                <w:rFonts w:eastAsia="Courier New"/>
              </w:rPr>
            </w:pPr>
          </w:p>
          <w:p w14:paraId="30BD229F" w14:textId="77777777" w:rsidR="00512723" w:rsidRPr="00506640" w:rsidRDefault="00512723" w:rsidP="00306529">
            <w:pPr>
              <w:pStyle w:val="TAL"/>
              <w:keepNext w:val="0"/>
              <w:rPr>
                <w:rFonts w:eastAsia="Courier New"/>
              </w:rPr>
            </w:pPr>
            <w:r w:rsidRPr="00F21D0F">
              <w:rPr>
                <w:rFonts w:eastAsia="Courier New"/>
              </w:rPr>
              <w:t>allowedValues: Not Applicable</w:t>
            </w:r>
          </w:p>
        </w:tc>
        <w:tc>
          <w:tcPr>
            <w:tcW w:w="834" w:type="pct"/>
          </w:tcPr>
          <w:p w14:paraId="62E60115" w14:textId="77777777" w:rsidR="00512723" w:rsidRPr="00F21D0F" w:rsidRDefault="00512723" w:rsidP="00306529">
            <w:pPr>
              <w:pStyle w:val="TAL"/>
              <w:rPr>
                <w:rFonts w:eastAsia="Courier New"/>
              </w:rPr>
            </w:pPr>
            <w:r w:rsidRPr="00F21D0F">
              <w:rPr>
                <w:rFonts w:eastAsia="Courier New"/>
              </w:rPr>
              <w:t>type: DN</w:t>
            </w:r>
          </w:p>
          <w:p w14:paraId="2CC45BDF" w14:textId="77777777" w:rsidR="00512723" w:rsidRPr="00F21D0F" w:rsidRDefault="00512723" w:rsidP="00306529">
            <w:pPr>
              <w:pStyle w:val="TAL"/>
              <w:rPr>
                <w:rFonts w:eastAsia="Courier New"/>
              </w:rPr>
            </w:pPr>
            <w:r w:rsidRPr="00F21D0F">
              <w:rPr>
                <w:rFonts w:eastAsia="Courier New"/>
              </w:rPr>
              <w:t xml:space="preserve">multiplicity: </w:t>
            </w:r>
            <w:r>
              <w:rPr>
                <w:rFonts w:eastAsia="Courier New"/>
              </w:rPr>
              <w:t>*</w:t>
            </w:r>
          </w:p>
          <w:p w14:paraId="04053A4E" w14:textId="77777777" w:rsidR="00512723" w:rsidRPr="00F21D0F" w:rsidRDefault="00512723" w:rsidP="00306529">
            <w:pPr>
              <w:pStyle w:val="TAL"/>
              <w:rPr>
                <w:rFonts w:eastAsia="Courier New"/>
              </w:rPr>
            </w:pPr>
            <w:r w:rsidRPr="00F21D0F">
              <w:rPr>
                <w:rFonts w:eastAsia="Courier New"/>
              </w:rPr>
              <w:t xml:space="preserve">isOrdered: </w:t>
            </w:r>
            <w:r>
              <w:rPr>
                <w:rFonts w:eastAsia="Courier New"/>
              </w:rPr>
              <w:t>False</w:t>
            </w:r>
          </w:p>
          <w:p w14:paraId="579A6FF7" w14:textId="77777777" w:rsidR="00512723" w:rsidRPr="00F21D0F" w:rsidRDefault="00512723" w:rsidP="00306529">
            <w:pPr>
              <w:pStyle w:val="TAL"/>
              <w:rPr>
                <w:rFonts w:eastAsia="Courier New"/>
              </w:rPr>
            </w:pPr>
            <w:r w:rsidRPr="00F21D0F">
              <w:rPr>
                <w:rFonts w:eastAsia="Courier New"/>
              </w:rPr>
              <w:t xml:space="preserve">isUnique: </w:t>
            </w:r>
            <w:r>
              <w:rPr>
                <w:rFonts w:eastAsia="Courier New"/>
              </w:rPr>
              <w:t>True</w:t>
            </w:r>
          </w:p>
          <w:p w14:paraId="5AC64852" w14:textId="77777777" w:rsidR="00512723" w:rsidRPr="00F21D0F" w:rsidRDefault="00512723" w:rsidP="00306529">
            <w:pPr>
              <w:pStyle w:val="TAL"/>
              <w:rPr>
                <w:rFonts w:eastAsia="Courier New"/>
              </w:rPr>
            </w:pPr>
            <w:r w:rsidRPr="00F21D0F">
              <w:rPr>
                <w:rFonts w:eastAsia="Courier New"/>
              </w:rPr>
              <w:t>defaultValue: None</w:t>
            </w:r>
          </w:p>
          <w:p w14:paraId="03D159B8" w14:textId="77777777" w:rsidR="00512723" w:rsidRPr="00506640" w:rsidRDefault="00512723" w:rsidP="00306529">
            <w:pPr>
              <w:pStyle w:val="TAL"/>
              <w:keepNext w:val="0"/>
              <w:rPr>
                <w:rFonts w:eastAsia="Courier New"/>
              </w:rPr>
            </w:pPr>
            <w:r w:rsidRPr="00F21D0F">
              <w:rPr>
                <w:rFonts w:eastAsia="Courier New"/>
              </w:rPr>
              <w:t>isNullable: False</w:t>
            </w:r>
          </w:p>
        </w:tc>
      </w:tr>
      <w:tr w:rsidR="00512723" w:rsidRPr="00506640" w14:paraId="0F106388" w14:textId="77777777" w:rsidTr="00306529">
        <w:trPr>
          <w:jc w:val="center"/>
        </w:trPr>
        <w:tc>
          <w:tcPr>
            <w:tcW w:w="1480" w:type="pct"/>
          </w:tcPr>
          <w:p w14:paraId="67D38EBA" w14:textId="77777777" w:rsidR="00512723" w:rsidRDefault="00512723" w:rsidP="00306529">
            <w:pPr>
              <w:pStyle w:val="TAL"/>
              <w:keepNext w:val="0"/>
              <w:rPr>
                <w:rFonts w:ascii="Courier New" w:hAnsi="Courier New" w:cs="Courier New"/>
                <w:szCs w:val="18"/>
                <w:lang w:eastAsia="zh-CN"/>
              </w:rPr>
            </w:pPr>
            <w:r>
              <w:rPr>
                <w:rFonts w:ascii="Courier New" w:hAnsi="Courier New" w:cs="Courier New"/>
                <w:lang w:eastAsia="zh-CN"/>
              </w:rPr>
              <w:t>i</w:t>
            </w:r>
            <w:r w:rsidRPr="00E20278">
              <w:rPr>
                <w:rFonts w:ascii="Courier New" w:hAnsi="Courier New" w:cs="Courier New"/>
                <w:lang w:eastAsia="zh-CN"/>
              </w:rPr>
              <w:t>ntentReportControl</w:t>
            </w:r>
          </w:p>
        </w:tc>
        <w:tc>
          <w:tcPr>
            <w:tcW w:w="2686" w:type="pct"/>
          </w:tcPr>
          <w:p w14:paraId="3A1763DE" w14:textId="77777777" w:rsidR="00512723" w:rsidRDefault="00512723" w:rsidP="00306529">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E5EFD83" w14:textId="77777777" w:rsidR="00512723" w:rsidRDefault="00512723" w:rsidP="00306529">
            <w:pPr>
              <w:pStyle w:val="TAL"/>
              <w:rPr>
                <w:lang w:eastAsia="zh-CN"/>
              </w:rPr>
            </w:pPr>
          </w:p>
          <w:p w14:paraId="0D305778" w14:textId="77777777" w:rsidR="00512723" w:rsidRDefault="00512723" w:rsidP="00306529">
            <w:pPr>
              <w:pStyle w:val="TAL"/>
              <w:rPr>
                <w:lang w:eastAsia="zh-CN"/>
              </w:rPr>
            </w:pPr>
          </w:p>
          <w:p w14:paraId="12985802" w14:textId="77777777" w:rsidR="00512723" w:rsidRDefault="00512723" w:rsidP="00306529">
            <w:pPr>
              <w:pStyle w:val="TAL"/>
              <w:rPr>
                <w:lang w:eastAsia="zh-CN"/>
              </w:rPr>
            </w:pPr>
          </w:p>
          <w:p w14:paraId="79750E27" w14:textId="77777777" w:rsidR="00512723" w:rsidRPr="00F21D0F" w:rsidRDefault="00512723" w:rsidP="00306529">
            <w:pPr>
              <w:pStyle w:val="TAL"/>
              <w:rPr>
                <w:rFonts w:eastAsia="Courier New"/>
              </w:rPr>
            </w:pPr>
            <w:r>
              <w:rPr>
                <w:rFonts w:eastAsia="Courier New"/>
              </w:rPr>
              <w:t>allowedValues: Not Applicable</w:t>
            </w:r>
          </w:p>
        </w:tc>
        <w:tc>
          <w:tcPr>
            <w:tcW w:w="834" w:type="pct"/>
          </w:tcPr>
          <w:p w14:paraId="1AACEEAC" w14:textId="77777777" w:rsidR="00512723" w:rsidRDefault="00512723" w:rsidP="00306529">
            <w:pPr>
              <w:pStyle w:val="TAL"/>
              <w:rPr>
                <w:rFonts w:eastAsia="Courier New"/>
              </w:rPr>
            </w:pPr>
            <w:r>
              <w:rPr>
                <w:rFonts w:eastAsia="Courier New"/>
              </w:rPr>
              <w:t xml:space="preserve">type: </w:t>
            </w:r>
            <w:r w:rsidRPr="00E20278">
              <w:rPr>
                <w:noProof/>
                <w:lang w:eastAsia="zh-CN"/>
              </w:rPr>
              <w:t>IntentReportControl</w:t>
            </w:r>
          </w:p>
          <w:p w14:paraId="774D03BD" w14:textId="77777777" w:rsidR="00512723" w:rsidRDefault="00512723" w:rsidP="00306529">
            <w:pPr>
              <w:pStyle w:val="TAL"/>
              <w:rPr>
                <w:rFonts w:eastAsia="Courier New"/>
              </w:rPr>
            </w:pPr>
            <w:r>
              <w:rPr>
                <w:rFonts w:eastAsia="Courier New"/>
              </w:rPr>
              <w:t>multiplicity: 1</w:t>
            </w:r>
          </w:p>
          <w:p w14:paraId="60955FE5" w14:textId="77777777" w:rsidR="00512723" w:rsidRDefault="00512723" w:rsidP="00306529">
            <w:pPr>
              <w:pStyle w:val="TAL"/>
              <w:rPr>
                <w:rFonts w:eastAsia="Courier New"/>
              </w:rPr>
            </w:pPr>
            <w:r>
              <w:rPr>
                <w:rFonts w:eastAsia="Courier New"/>
              </w:rPr>
              <w:t>isOrdered: N/A</w:t>
            </w:r>
          </w:p>
          <w:p w14:paraId="5D8CC64E" w14:textId="77777777" w:rsidR="00512723" w:rsidRDefault="00512723" w:rsidP="00306529">
            <w:pPr>
              <w:pStyle w:val="TAL"/>
              <w:rPr>
                <w:rFonts w:eastAsia="Courier New"/>
              </w:rPr>
            </w:pPr>
            <w:r>
              <w:rPr>
                <w:rFonts w:eastAsia="Courier New"/>
              </w:rPr>
              <w:t>isUnique: N/A</w:t>
            </w:r>
          </w:p>
          <w:p w14:paraId="7CA090AC" w14:textId="77777777" w:rsidR="00512723" w:rsidRDefault="00512723" w:rsidP="00306529">
            <w:pPr>
              <w:pStyle w:val="TAL"/>
              <w:rPr>
                <w:rFonts w:eastAsia="Courier New"/>
              </w:rPr>
            </w:pPr>
            <w:r>
              <w:rPr>
                <w:rFonts w:eastAsia="Courier New"/>
              </w:rPr>
              <w:t>defaultValue: None</w:t>
            </w:r>
          </w:p>
          <w:p w14:paraId="36DB1DBB" w14:textId="77777777" w:rsidR="00512723" w:rsidRPr="00F21D0F" w:rsidRDefault="00512723" w:rsidP="00306529">
            <w:pPr>
              <w:pStyle w:val="TAL"/>
              <w:rPr>
                <w:rFonts w:eastAsia="Courier New"/>
              </w:rPr>
            </w:pPr>
            <w:r>
              <w:rPr>
                <w:rFonts w:eastAsia="Courier New"/>
              </w:rPr>
              <w:t>isNullable: False</w:t>
            </w:r>
          </w:p>
        </w:tc>
      </w:tr>
      <w:tr w:rsidR="00512723" w:rsidRPr="00506640" w14:paraId="13E380AD" w14:textId="77777777" w:rsidTr="00306529">
        <w:trPr>
          <w:jc w:val="center"/>
        </w:trPr>
        <w:tc>
          <w:tcPr>
            <w:tcW w:w="1480" w:type="pct"/>
          </w:tcPr>
          <w:p w14:paraId="02C70EA9" w14:textId="77777777" w:rsidR="00512723" w:rsidRDefault="00512723" w:rsidP="00306529">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298A09FD" w14:textId="77777777" w:rsidR="00512723" w:rsidRDefault="00512723" w:rsidP="00306529">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2FAE0947" w14:textId="77777777" w:rsidR="00512723" w:rsidRDefault="00512723" w:rsidP="00306529">
            <w:pPr>
              <w:pStyle w:val="TAL"/>
              <w:rPr>
                <w:rFonts w:eastAsia="Courier New"/>
              </w:rPr>
            </w:pPr>
          </w:p>
          <w:p w14:paraId="42A6B585" w14:textId="77777777" w:rsidR="00512723" w:rsidRDefault="00512723" w:rsidP="00306529">
            <w:pPr>
              <w:pStyle w:val="TAL"/>
              <w:rPr>
                <w:rFonts w:eastAsia="Courier New"/>
              </w:rPr>
            </w:pPr>
          </w:p>
          <w:p w14:paraId="108E8929" w14:textId="77777777" w:rsidR="00512723" w:rsidRDefault="00512723" w:rsidP="00306529">
            <w:pPr>
              <w:pStyle w:val="TAL"/>
              <w:rPr>
                <w:rFonts w:eastAsia="Courier New"/>
              </w:rPr>
            </w:pPr>
          </w:p>
          <w:p w14:paraId="47309534" w14:textId="77777777" w:rsidR="00512723" w:rsidRPr="00F21D0F" w:rsidRDefault="00512723" w:rsidP="00306529">
            <w:pPr>
              <w:pStyle w:val="TAL"/>
              <w:rPr>
                <w:rFonts w:eastAsia="Courier New"/>
              </w:rPr>
            </w:pPr>
            <w:r>
              <w:rPr>
                <w:rFonts w:eastAsia="Courier New"/>
              </w:rPr>
              <w:t>allowedValues: Not Applicable</w:t>
            </w:r>
          </w:p>
        </w:tc>
        <w:tc>
          <w:tcPr>
            <w:tcW w:w="834" w:type="pct"/>
          </w:tcPr>
          <w:p w14:paraId="2DD8C548" w14:textId="77777777" w:rsidR="00512723" w:rsidRDefault="00512723" w:rsidP="00306529">
            <w:pPr>
              <w:pStyle w:val="TAL"/>
            </w:pPr>
            <w:r>
              <w:t xml:space="preserve">type: String </w:t>
            </w:r>
          </w:p>
          <w:p w14:paraId="70152961" w14:textId="77777777" w:rsidR="00512723" w:rsidRDefault="00512723" w:rsidP="00306529">
            <w:pPr>
              <w:pStyle w:val="TAL"/>
            </w:pPr>
            <w:r>
              <w:t>multiplicity: 1</w:t>
            </w:r>
          </w:p>
          <w:p w14:paraId="76E1605A" w14:textId="77777777" w:rsidR="00512723" w:rsidRDefault="00512723" w:rsidP="00306529">
            <w:pPr>
              <w:pStyle w:val="TAL"/>
            </w:pPr>
            <w:r>
              <w:t>isOrdered: N/A</w:t>
            </w:r>
          </w:p>
          <w:p w14:paraId="3F3A4F1C" w14:textId="77777777" w:rsidR="00512723" w:rsidRDefault="00512723" w:rsidP="00306529">
            <w:pPr>
              <w:pStyle w:val="TAL"/>
            </w:pPr>
            <w:r>
              <w:t>isUnique: N/A</w:t>
            </w:r>
          </w:p>
          <w:p w14:paraId="3AF9CD19" w14:textId="77777777" w:rsidR="00512723" w:rsidRDefault="00512723" w:rsidP="00306529">
            <w:pPr>
              <w:pStyle w:val="TAL"/>
            </w:pPr>
            <w:r>
              <w:t xml:space="preserve">defaultValue: None </w:t>
            </w:r>
          </w:p>
          <w:p w14:paraId="1C3E0F73" w14:textId="77777777" w:rsidR="00512723" w:rsidRPr="00F21D0F" w:rsidRDefault="00512723" w:rsidP="00306529">
            <w:pPr>
              <w:pStyle w:val="TAL"/>
              <w:rPr>
                <w:rFonts w:eastAsia="Courier New"/>
              </w:rPr>
            </w:pPr>
            <w:r>
              <w:t>isNullable: False</w:t>
            </w:r>
          </w:p>
        </w:tc>
      </w:tr>
      <w:tr w:rsidR="00512723" w:rsidRPr="00506640" w14:paraId="7B67C33E" w14:textId="77777777" w:rsidTr="00306529">
        <w:trPr>
          <w:jc w:val="center"/>
        </w:trPr>
        <w:tc>
          <w:tcPr>
            <w:tcW w:w="1480" w:type="pct"/>
          </w:tcPr>
          <w:p w14:paraId="19CC34C8"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4A119E85" w14:textId="77777777" w:rsidR="00512723" w:rsidRDefault="00512723" w:rsidP="00306529">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0FB2132" w14:textId="77777777" w:rsidR="00512723" w:rsidRPr="00E65D5F" w:rsidRDefault="00512723" w:rsidP="00306529">
            <w:pPr>
              <w:pStyle w:val="TAL"/>
              <w:rPr>
                <w:rFonts w:eastAsia="Courier New"/>
              </w:rPr>
            </w:pPr>
          </w:p>
          <w:p w14:paraId="5D353C93" w14:textId="77777777" w:rsidR="00512723" w:rsidRDefault="00512723" w:rsidP="00306529">
            <w:pPr>
              <w:pStyle w:val="TAL"/>
            </w:pPr>
            <w:r>
              <w:t xml:space="preserve">The observation time is expressed in </w:t>
            </w:r>
            <w:r>
              <w:rPr>
                <w:rFonts w:ascii="Courier New" w:hAnsi="Courier New" w:cs="Courier New"/>
              </w:rPr>
              <w:t>seconds</w:t>
            </w:r>
            <w:r>
              <w:t>.</w:t>
            </w:r>
          </w:p>
          <w:p w14:paraId="5E61C332" w14:textId="77777777" w:rsidR="00512723" w:rsidRPr="003E429B" w:rsidRDefault="00512723" w:rsidP="00306529">
            <w:pPr>
              <w:pStyle w:val="TAL"/>
              <w:rPr>
                <w:rFonts w:eastAsia="Courier New"/>
              </w:rPr>
            </w:pPr>
          </w:p>
          <w:p w14:paraId="678A2F4D" w14:textId="77777777" w:rsidR="00512723" w:rsidRDefault="00512723" w:rsidP="00306529">
            <w:pPr>
              <w:pStyle w:val="TAL"/>
              <w:rPr>
                <w:rFonts w:eastAsia="Courier New"/>
              </w:rPr>
            </w:pPr>
          </w:p>
          <w:p w14:paraId="3B458A85" w14:textId="77777777" w:rsidR="00512723" w:rsidRPr="00506640" w:rsidRDefault="00512723" w:rsidP="00306529">
            <w:pPr>
              <w:pStyle w:val="TAL"/>
              <w:keepNext w:val="0"/>
              <w:rPr>
                <w:rFonts w:eastAsia="Courier New"/>
              </w:rPr>
            </w:pPr>
            <w:r w:rsidRPr="00F21D0F">
              <w:rPr>
                <w:rFonts w:eastAsia="Courier New"/>
              </w:rPr>
              <w:t>allowedValues: Not Applicable</w:t>
            </w:r>
          </w:p>
        </w:tc>
        <w:tc>
          <w:tcPr>
            <w:tcW w:w="834" w:type="pct"/>
          </w:tcPr>
          <w:p w14:paraId="75DFD938" w14:textId="77777777" w:rsidR="00512723" w:rsidRPr="00F21D0F" w:rsidRDefault="00512723" w:rsidP="00306529">
            <w:pPr>
              <w:pStyle w:val="TAL"/>
              <w:rPr>
                <w:rFonts w:eastAsia="Courier New"/>
              </w:rPr>
            </w:pPr>
            <w:r w:rsidRPr="00F21D0F">
              <w:rPr>
                <w:rFonts w:eastAsia="Courier New"/>
              </w:rPr>
              <w:t>type: Integer</w:t>
            </w:r>
          </w:p>
          <w:p w14:paraId="279D2F6F" w14:textId="77777777" w:rsidR="00512723" w:rsidRPr="00F21D0F" w:rsidRDefault="00512723" w:rsidP="00306529">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543172FD" w14:textId="77777777" w:rsidR="00512723" w:rsidRPr="00F21D0F" w:rsidRDefault="00512723" w:rsidP="00306529">
            <w:pPr>
              <w:pStyle w:val="TAL"/>
              <w:rPr>
                <w:rFonts w:eastAsia="Courier New"/>
              </w:rPr>
            </w:pPr>
            <w:r w:rsidRPr="00F21D0F">
              <w:rPr>
                <w:rFonts w:eastAsia="Courier New"/>
              </w:rPr>
              <w:t>isOrdered: N/A</w:t>
            </w:r>
          </w:p>
          <w:p w14:paraId="0815408F" w14:textId="77777777" w:rsidR="00512723" w:rsidRPr="00F21D0F" w:rsidRDefault="00512723" w:rsidP="00306529">
            <w:pPr>
              <w:pStyle w:val="TAL"/>
              <w:rPr>
                <w:rFonts w:eastAsia="Courier New"/>
              </w:rPr>
            </w:pPr>
            <w:r w:rsidRPr="00F21D0F">
              <w:rPr>
                <w:rFonts w:eastAsia="Courier New"/>
              </w:rPr>
              <w:t>isUnique: N/A</w:t>
            </w:r>
          </w:p>
          <w:p w14:paraId="325A6FF6" w14:textId="77777777" w:rsidR="00512723" w:rsidRPr="00F21D0F" w:rsidRDefault="00512723" w:rsidP="00306529">
            <w:pPr>
              <w:pStyle w:val="TAL"/>
              <w:rPr>
                <w:rFonts w:eastAsia="Courier New"/>
              </w:rPr>
            </w:pPr>
            <w:r w:rsidRPr="00F21D0F">
              <w:rPr>
                <w:rFonts w:eastAsia="Courier New"/>
              </w:rPr>
              <w:t>defaultValue: None</w:t>
            </w:r>
          </w:p>
          <w:p w14:paraId="52860B2E" w14:textId="77777777" w:rsidR="00512723" w:rsidRPr="00506640" w:rsidRDefault="00512723" w:rsidP="00306529">
            <w:pPr>
              <w:pStyle w:val="TAL"/>
              <w:keepNext w:val="0"/>
              <w:rPr>
                <w:rFonts w:eastAsia="Courier New"/>
              </w:rPr>
            </w:pPr>
            <w:r w:rsidRPr="00F21D0F">
              <w:rPr>
                <w:rFonts w:eastAsia="Courier New"/>
              </w:rPr>
              <w:t>isNullable: False</w:t>
            </w:r>
          </w:p>
        </w:tc>
      </w:tr>
      <w:tr w:rsidR="00512723" w:rsidRPr="00506640" w14:paraId="6A27C45D" w14:textId="77777777" w:rsidTr="00306529">
        <w:trPr>
          <w:jc w:val="center"/>
        </w:trPr>
        <w:tc>
          <w:tcPr>
            <w:tcW w:w="1480" w:type="pct"/>
          </w:tcPr>
          <w:p w14:paraId="56BA1211" w14:textId="77777777" w:rsidR="00512723" w:rsidRDefault="00512723" w:rsidP="00306529">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3B53E96C" w14:textId="77777777" w:rsidR="00512723" w:rsidRDefault="00512723" w:rsidP="00306529">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"IntentFulfilmentReport", "IntentConflictReport", and "IntentFeasibilityCheckReport"</w:t>
            </w:r>
          </w:p>
          <w:p w14:paraId="1D2EA682" w14:textId="77777777" w:rsidR="00512723" w:rsidRDefault="00512723" w:rsidP="00306529">
            <w:pPr>
              <w:pStyle w:val="TAL"/>
              <w:rPr>
                <w:lang w:eastAsia="zh-CN"/>
              </w:rPr>
            </w:pPr>
          </w:p>
          <w:p w14:paraId="21B68DA3" w14:textId="77777777" w:rsidR="00512723" w:rsidRDefault="00512723" w:rsidP="00306529">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736479D5" w14:textId="77777777" w:rsidR="00512723" w:rsidRDefault="00512723" w:rsidP="00306529">
            <w:pPr>
              <w:pStyle w:val="TAL"/>
            </w:pPr>
            <w:r>
              <w:t>type: ENUM</w:t>
            </w:r>
          </w:p>
          <w:p w14:paraId="70A2D57D" w14:textId="77777777" w:rsidR="00512723" w:rsidRDefault="00512723" w:rsidP="00306529">
            <w:pPr>
              <w:pStyle w:val="TAL"/>
            </w:pPr>
            <w:r>
              <w:t>multiplicity: *</w:t>
            </w:r>
          </w:p>
          <w:p w14:paraId="31E51904" w14:textId="77777777" w:rsidR="00512723" w:rsidRDefault="00512723" w:rsidP="00306529">
            <w:pPr>
              <w:pStyle w:val="TAL"/>
            </w:pPr>
            <w:r>
              <w:t>isOrdered: False</w:t>
            </w:r>
          </w:p>
          <w:p w14:paraId="3CFD8AFD" w14:textId="77777777" w:rsidR="00512723" w:rsidRDefault="00512723" w:rsidP="00306529">
            <w:pPr>
              <w:pStyle w:val="TAL"/>
            </w:pPr>
            <w:r>
              <w:t>isUnique: True</w:t>
            </w:r>
          </w:p>
          <w:p w14:paraId="65C9F243" w14:textId="77777777" w:rsidR="00512723" w:rsidRDefault="00512723" w:rsidP="00306529">
            <w:pPr>
              <w:pStyle w:val="TAL"/>
            </w:pPr>
            <w:r>
              <w:t xml:space="preserve">defaultValue: None </w:t>
            </w:r>
          </w:p>
          <w:p w14:paraId="0F5FD2D4" w14:textId="77777777" w:rsidR="00512723" w:rsidRPr="00F21D0F" w:rsidRDefault="00512723" w:rsidP="00306529">
            <w:pPr>
              <w:pStyle w:val="TAL"/>
              <w:rPr>
                <w:rFonts w:eastAsia="Courier New"/>
              </w:rPr>
            </w:pPr>
            <w:r>
              <w:t>isNullable: False</w:t>
            </w:r>
          </w:p>
        </w:tc>
      </w:tr>
      <w:tr w:rsidR="00512723" w:rsidRPr="00506640" w14:paraId="3A5A908F" w14:textId="77777777" w:rsidTr="00306529">
        <w:trPr>
          <w:jc w:val="center"/>
        </w:trPr>
        <w:tc>
          <w:tcPr>
            <w:tcW w:w="1480" w:type="pct"/>
          </w:tcPr>
          <w:p w14:paraId="12A50A37" w14:textId="77777777" w:rsidR="00512723" w:rsidRDefault="00512723" w:rsidP="00306529">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60859F12" w14:textId="77777777" w:rsidR="00512723" w:rsidRDefault="00512723" w:rsidP="00306529">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01344D22" w14:textId="77777777" w:rsidR="00512723" w:rsidRDefault="00512723" w:rsidP="00306529">
            <w:pPr>
              <w:pStyle w:val="TAL"/>
              <w:rPr>
                <w:lang w:eastAsia="zh-CN"/>
              </w:rPr>
            </w:pPr>
          </w:p>
          <w:p w14:paraId="4E7FD1CA" w14:textId="77777777" w:rsidR="00512723" w:rsidRDefault="00512723" w:rsidP="00306529">
            <w:pPr>
              <w:pStyle w:val="TAL"/>
              <w:rPr>
                <w:lang w:eastAsia="zh-CN"/>
              </w:rPr>
            </w:pPr>
          </w:p>
          <w:p w14:paraId="18A01451" w14:textId="77777777" w:rsidR="00512723" w:rsidRDefault="00512723" w:rsidP="00306529">
            <w:pPr>
              <w:pStyle w:val="TAL"/>
              <w:rPr>
                <w:rFonts w:eastAsia="Courier New"/>
              </w:rPr>
            </w:pPr>
            <w:r>
              <w:rPr>
                <w:rFonts w:eastAsia="Courier New"/>
              </w:rPr>
              <w:t>allowedValues: Not Applicable</w:t>
            </w:r>
          </w:p>
        </w:tc>
        <w:tc>
          <w:tcPr>
            <w:tcW w:w="834" w:type="pct"/>
          </w:tcPr>
          <w:p w14:paraId="503835E0" w14:textId="77777777" w:rsidR="00512723" w:rsidRDefault="00512723" w:rsidP="00306529">
            <w:pPr>
              <w:pStyle w:val="TAL"/>
            </w:pPr>
            <w:r>
              <w:t>type: ReportingCondition</w:t>
            </w:r>
          </w:p>
          <w:p w14:paraId="1777B309" w14:textId="77777777" w:rsidR="00512723" w:rsidRDefault="00512723" w:rsidP="00306529">
            <w:pPr>
              <w:pStyle w:val="TAL"/>
            </w:pPr>
            <w:r>
              <w:t>multiplicity: *</w:t>
            </w:r>
          </w:p>
          <w:p w14:paraId="661C1FE2" w14:textId="77777777" w:rsidR="00512723" w:rsidRDefault="00512723" w:rsidP="00306529">
            <w:pPr>
              <w:pStyle w:val="TAL"/>
            </w:pPr>
            <w:r>
              <w:t>isOrdered: False</w:t>
            </w:r>
          </w:p>
          <w:p w14:paraId="6000031B" w14:textId="77777777" w:rsidR="00512723" w:rsidRDefault="00512723" w:rsidP="00306529">
            <w:pPr>
              <w:pStyle w:val="TAL"/>
            </w:pPr>
            <w:r>
              <w:t>isUnique: True</w:t>
            </w:r>
          </w:p>
          <w:p w14:paraId="7B84131F" w14:textId="77777777" w:rsidR="00512723" w:rsidRDefault="00512723" w:rsidP="00306529">
            <w:pPr>
              <w:pStyle w:val="TAL"/>
            </w:pPr>
            <w:r>
              <w:t xml:space="preserve">defaultValue: None </w:t>
            </w:r>
          </w:p>
          <w:p w14:paraId="14DE972F" w14:textId="77777777" w:rsidR="00512723" w:rsidRPr="00F21D0F" w:rsidRDefault="00512723" w:rsidP="00306529">
            <w:pPr>
              <w:pStyle w:val="TAL"/>
              <w:rPr>
                <w:rFonts w:eastAsia="Courier New"/>
              </w:rPr>
            </w:pPr>
            <w:r>
              <w:t>isNullable: False</w:t>
            </w:r>
          </w:p>
        </w:tc>
      </w:tr>
      <w:tr w:rsidR="00512723" w:rsidRPr="00506640" w14:paraId="69C88C8B" w14:textId="77777777" w:rsidTr="00306529">
        <w:trPr>
          <w:jc w:val="center"/>
        </w:trPr>
        <w:tc>
          <w:tcPr>
            <w:tcW w:w="1480" w:type="pct"/>
          </w:tcPr>
          <w:p w14:paraId="3F68976A" w14:textId="77777777" w:rsidR="00512723" w:rsidRDefault="00512723" w:rsidP="00306529">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2A8592B4" w14:textId="77777777" w:rsidR="00512723" w:rsidRDefault="00512723" w:rsidP="00306529">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6159CB05" w14:textId="77777777" w:rsidR="00512723" w:rsidRDefault="00512723" w:rsidP="00306529">
            <w:pPr>
              <w:pStyle w:val="TAL"/>
              <w:rPr>
                <w:lang w:eastAsia="zh-CN"/>
              </w:rPr>
            </w:pPr>
          </w:p>
          <w:p w14:paraId="4CCE7188" w14:textId="77777777" w:rsidR="00512723" w:rsidRDefault="00512723" w:rsidP="00306529">
            <w:pPr>
              <w:pStyle w:val="TAL"/>
              <w:rPr>
                <w:lang w:eastAsia="zh-CN"/>
              </w:rPr>
            </w:pPr>
          </w:p>
          <w:p w14:paraId="26E64BC5" w14:textId="77777777" w:rsidR="00512723" w:rsidRDefault="00512723" w:rsidP="00306529">
            <w:pPr>
              <w:pStyle w:val="TAL"/>
              <w:rPr>
                <w:lang w:eastAsia="zh-CN"/>
              </w:rPr>
            </w:pPr>
          </w:p>
          <w:p w14:paraId="6BF5847A" w14:textId="77777777" w:rsidR="00512723" w:rsidRDefault="00512723" w:rsidP="00306529">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44E83A33" w14:textId="77777777" w:rsidR="00512723" w:rsidRDefault="00512723" w:rsidP="00306529">
            <w:pPr>
              <w:pStyle w:val="TAL"/>
            </w:pPr>
            <w:r>
              <w:t>type: String</w:t>
            </w:r>
          </w:p>
          <w:p w14:paraId="1C0D965D" w14:textId="77777777" w:rsidR="00512723" w:rsidRDefault="00512723" w:rsidP="00306529">
            <w:pPr>
              <w:pStyle w:val="TAL"/>
            </w:pPr>
            <w:r>
              <w:t>multiplicity: *</w:t>
            </w:r>
          </w:p>
          <w:p w14:paraId="504E2D79" w14:textId="77777777" w:rsidR="00512723" w:rsidRDefault="00512723" w:rsidP="00306529">
            <w:pPr>
              <w:pStyle w:val="TAL"/>
            </w:pPr>
            <w:r>
              <w:t>isOrdered: False</w:t>
            </w:r>
          </w:p>
          <w:p w14:paraId="623363EE" w14:textId="77777777" w:rsidR="00512723" w:rsidRDefault="00512723" w:rsidP="00306529">
            <w:pPr>
              <w:pStyle w:val="TAL"/>
            </w:pPr>
            <w:r>
              <w:t>isUnique: True</w:t>
            </w:r>
          </w:p>
          <w:p w14:paraId="688D8DA8" w14:textId="77777777" w:rsidR="00512723" w:rsidRDefault="00512723" w:rsidP="00306529">
            <w:pPr>
              <w:pStyle w:val="TAL"/>
            </w:pPr>
            <w:r>
              <w:t xml:space="preserve">defaultValue: None </w:t>
            </w:r>
          </w:p>
          <w:p w14:paraId="19804AF6" w14:textId="77777777" w:rsidR="00512723" w:rsidRPr="00F21D0F" w:rsidRDefault="00512723" w:rsidP="00306529">
            <w:pPr>
              <w:pStyle w:val="TAL"/>
              <w:rPr>
                <w:rFonts w:eastAsia="Courier New"/>
              </w:rPr>
            </w:pPr>
            <w:r>
              <w:t>isNullable: False</w:t>
            </w:r>
          </w:p>
        </w:tc>
      </w:tr>
      <w:tr w:rsidR="00512723" w:rsidRPr="00506640" w14:paraId="34B690C8" w14:textId="77777777" w:rsidTr="00306529">
        <w:trPr>
          <w:jc w:val="center"/>
        </w:trPr>
        <w:tc>
          <w:tcPr>
            <w:tcW w:w="1480" w:type="pct"/>
          </w:tcPr>
          <w:p w14:paraId="4DC48DC8" w14:textId="77777777" w:rsidR="00512723" w:rsidRDefault="00512723" w:rsidP="00306529">
            <w:pPr>
              <w:pStyle w:val="TAL"/>
              <w:keepNext w:val="0"/>
              <w:rPr>
                <w:rFonts w:ascii="Courier New" w:eastAsia="Courier New" w:hAnsi="Courier New" w:cs="Courier New"/>
                <w:szCs w:val="18"/>
                <w:lang w:eastAsia="zh-CN"/>
              </w:rPr>
            </w:pPr>
            <w:r w:rsidRPr="002D47DD">
              <w:rPr>
                <w:rFonts w:ascii="Courier New" w:hAnsi="Courier New" w:cs="Courier New"/>
                <w:lang w:eastAsia="zh-CN"/>
              </w:rPr>
              <w:lastRenderedPageBreak/>
              <w:t>timeCondition</w:t>
            </w:r>
          </w:p>
        </w:tc>
        <w:tc>
          <w:tcPr>
            <w:tcW w:w="2686" w:type="pct"/>
          </w:tcPr>
          <w:p w14:paraId="088010F8" w14:textId="77777777" w:rsidR="00512723" w:rsidRDefault="00512723" w:rsidP="00306529">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417AF5E" w14:textId="77777777" w:rsidR="00512723" w:rsidRDefault="00512723" w:rsidP="00306529">
            <w:pPr>
              <w:pStyle w:val="TAL"/>
              <w:rPr>
                <w:lang w:eastAsia="zh-CN"/>
              </w:rPr>
            </w:pPr>
          </w:p>
          <w:p w14:paraId="0BAF889C" w14:textId="77777777" w:rsidR="00512723" w:rsidRDefault="00512723" w:rsidP="00306529">
            <w:pPr>
              <w:pStyle w:val="TAL"/>
              <w:rPr>
                <w:lang w:eastAsia="zh-CN"/>
              </w:rPr>
            </w:pPr>
          </w:p>
          <w:p w14:paraId="68188BE1" w14:textId="77777777" w:rsidR="00512723" w:rsidRDefault="00512723" w:rsidP="00306529">
            <w:pPr>
              <w:pStyle w:val="TAL"/>
              <w:rPr>
                <w:rFonts w:eastAsia="Courier New"/>
              </w:rPr>
            </w:pPr>
            <w:r>
              <w:rPr>
                <w:rFonts w:eastAsia="Courier New"/>
              </w:rPr>
              <w:t>allowedValues: Not Applicable</w:t>
            </w:r>
          </w:p>
        </w:tc>
        <w:tc>
          <w:tcPr>
            <w:tcW w:w="834" w:type="pct"/>
          </w:tcPr>
          <w:p w14:paraId="10BB3452" w14:textId="77777777" w:rsidR="00512723" w:rsidRDefault="00512723" w:rsidP="00306529">
            <w:pPr>
              <w:pStyle w:val="TAL"/>
            </w:pPr>
            <w:r>
              <w:t xml:space="preserve">type: </w:t>
            </w:r>
            <w:r w:rsidRPr="002D47DD">
              <w:t>SchedulingTime</w:t>
            </w:r>
          </w:p>
          <w:p w14:paraId="78D2F1BF" w14:textId="77777777" w:rsidR="00512723" w:rsidRDefault="00512723" w:rsidP="00306529">
            <w:pPr>
              <w:pStyle w:val="TAL"/>
            </w:pPr>
            <w:r>
              <w:t>multiplicity: 1</w:t>
            </w:r>
          </w:p>
          <w:p w14:paraId="4F9122EC" w14:textId="77777777" w:rsidR="00512723" w:rsidRDefault="00512723" w:rsidP="00306529">
            <w:pPr>
              <w:pStyle w:val="TAL"/>
            </w:pPr>
            <w:r>
              <w:t>isOrdered: N/A</w:t>
            </w:r>
          </w:p>
          <w:p w14:paraId="0DF59F5D" w14:textId="77777777" w:rsidR="00512723" w:rsidRDefault="00512723" w:rsidP="00306529">
            <w:pPr>
              <w:pStyle w:val="TAL"/>
            </w:pPr>
            <w:r>
              <w:t>isUnique: N/A</w:t>
            </w:r>
          </w:p>
          <w:p w14:paraId="22EF6E48" w14:textId="77777777" w:rsidR="00512723" w:rsidRDefault="00512723" w:rsidP="00306529">
            <w:pPr>
              <w:pStyle w:val="TAL"/>
            </w:pPr>
            <w:r>
              <w:t xml:space="preserve">defaultValue: None </w:t>
            </w:r>
          </w:p>
          <w:p w14:paraId="56667C2C" w14:textId="77777777" w:rsidR="00512723" w:rsidRPr="00F21D0F" w:rsidRDefault="00512723" w:rsidP="00306529">
            <w:pPr>
              <w:pStyle w:val="TAL"/>
              <w:rPr>
                <w:rFonts w:eastAsia="Courier New"/>
              </w:rPr>
            </w:pPr>
            <w:r>
              <w:t>isNullable: False</w:t>
            </w:r>
          </w:p>
        </w:tc>
      </w:tr>
      <w:tr w:rsidR="00512723" w:rsidRPr="00506640" w14:paraId="054444C7" w14:textId="77777777" w:rsidTr="00306529">
        <w:trPr>
          <w:jc w:val="center"/>
        </w:trPr>
        <w:tc>
          <w:tcPr>
            <w:tcW w:w="1480" w:type="pct"/>
          </w:tcPr>
          <w:p w14:paraId="5ADD189A" w14:textId="77777777" w:rsidR="00512723" w:rsidRDefault="00512723" w:rsidP="00306529">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6F05C4E1" w14:textId="77777777" w:rsidR="00512723" w:rsidRPr="00896FE6" w:rsidRDefault="00512723" w:rsidP="00306529">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4B5ECC05" w14:textId="77777777" w:rsidR="00512723" w:rsidRPr="00896FE6" w:rsidRDefault="00512723" w:rsidP="00306529">
            <w:pPr>
              <w:pStyle w:val="TAL"/>
              <w:rPr>
                <w:lang w:eastAsia="zh-CN"/>
              </w:rPr>
            </w:pPr>
          </w:p>
          <w:p w14:paraId="0EC5C565" w14:textId="77777777" w:rsidR="00512723" w:rsidRPr="00896FE6" w:rsidRDefault="00512723" w:rsidP="00306529">
            <w:pPr>
              <w:pStyle w:val="TAL"/>
              <w:rPr>
                <w:lang w:eastAsia="zh-CN"/>
              </w:rPr>
            </w:pPr>
          </w:p>
          <w:p w14:paraId="5432648B" w14:textId="77777777" w:rsidR="00512723" w:rsidRDefault="00512723" w:rsidP="00306529">
            <w:pPr>
              <w:pStyle w:val="TAL"/>
              <w:rPr>
                <w:rFonts w:eastAsia="Courier New"/>
              </w:rPr>
            </w:pPr>
            <w:r w:rsidRPr="00896FE6">
              <w:rPr>
                <w:lang w:eastAsia="zh-CN"/>
              </w:rPr>
              <w:t>allowedValues: Not Applicable</w:t>
            </w:r>
          </w:p>
        </w:tc>
        <w:tc>
          <w:tcPr>
            <w:tcW w:w="834" w:type="pct"/>
          </w:tcPr>
          <w:p w14:paraId="2C4812D2" w14:textId="77777777" w:rsidR="00512723" w:rsidRPr="00896FE6" w:rsidRDefault="00512723" w:rsidP="00306529">
            <w:pPr>
              <w:pStyle w:val="TAL"/>
            </w:pPr>
            <w:r w:rsidRPr="00896FE6">
              <w:t>type: TargetFulfilmentCondition</w:t>
            </w:r>
          </w:p>
          <w:p w14:paraId="6406D276" w14:textId="77777777" w:rsidR="00512723" w:rsidRPr="00896FE6" w:rsidRDefault="00512723" w:rsidP="00306529">
            <w:pPr>
              <w:pStyle w:val="TAL"/>
            </w:pPr>
            <w:r w:rsidRPr="00896FE6">
              <w:t>multiplicity: 1</w:t>
            </w:r>
          </w:p>
          <w:p w14:paraId="74C4E057" w14:textId="77777777" w:rsidR="00512723" w:rsidRPr="00896FE6" w:rsidRDefault="00512723" w:rsidP="00306529">
            <w:pPr>
              <w:pStyle w:val="TAL"/>
            </w:pPr>
            <w:r w:rsidRPr="00896FE6">
              <w:t>isOrdered: N/A</w:t>
            </w:r>
          </w:p>
          <w:p w14:paraId="3FDF63E4" w14:textId="77777777" w:rsidR="00512723" w:rsidRPr="00896FE6" w:rsidRDefault="00512723" w:rsidP="00306529">
            <w:pPr>
              <w:pStyle w:val="TAL"/>
            </w:pPr>
            <w:r w:rsidRPr="00896FE6">
              <w:t>isUnique: N/A</w:t>
            </w:r>
          </w:p>
          <w:p w14:paraId="7807E616" w14:textId="77777777" w:rsidR="00512723" w:rsidRPr="00896FE6" w:rsidRDefault="00512723" w:rsidP="00306529">
            <w:pPr>
              <w:pStyle w:val="TAL"/>
            </w:pPr>
            <w:r w:rsidRPr="00896FE6">
              <w:t xml:space="preserve">defaultValue: None </w:t>
            </w:r>
          </w:p>
          <w:p w14:paraId="6212C609" w14:textId="77777777" w:rsidR="00512723" w:rsidRPr="00F21D0F" w:rsidRDefault="00512723" w:rsidP="00306529">
            <w:pPr>
              <w:pStyle w:val="TAL"/>
              <w:rPr>
                <w:rFonts w:eastAsia="Courier New"/>
              </w:rPr>
            </w:pPr>
            <w:r w:rsidRPr="00896FE6">
              <w:t>isNullable: False</w:t>
            </w:r>
          </w:p>
        </w:tc>
      </w:tr>
      <w:tr w:rsidR="00512723" w:rsidRPr="00506640" w14:paraId="5C960EDA" w14:textId="77777777" w:rsidTr="00306529">
        <w:trPr>
          <w:jc w:val="center"/>
        </w:trPr>
        <w:tc>
          <w:tcPr>
            <w:tcW w:w="1480" w:type="pct"/>
          </w:tcPr>
          <w:p w14:paraId="270F4349" w14:textId="77777777" w:rsidR="00512723"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0F951BD1" w14:textId="77777777" w:rsidR="00512723" w:rsidRDefault="00512723" w:rsidP="00306529">
            <w:pPr>
              <w:pStyle w:val="TAL"/>
              <w:rPr>
                <w:lang w:eastAsia="zh-CN"/>
              </w:rPr>
            </w:pPr>
            <w:r>
              <w:rPr>
                <w:lang w:eastAsia="zh-CN"/>
              </w:rPr>
              <w:t>It describes the fulfillment information which is reported for the associated intent instance.</w:t>
            </w:r>
          </w:p>
          <w:p w14:paraId="6658E1A9" w14:textId="77777777" w:rsidR="00512723" w:rsidRDefault="00512723" w:rsidP="00306529">
            <w:pPr>
              <w:pStyle w:val="TAL"/>
              <w:rPr>
                <w:rFonts w:eastAsia="Courier New"/>
              </w:rPr>
            </w:pPr>
          </w:p>
          <w:p w14:paraId="7AD60E32" w14:textId="77777777" w:rsidR="00512723" w:rsidRDefault="00512723" w:rsidP="00306529">
            <w:pPr>
              <w:pStyle w:val="TAL"/>
              <w:rPr>
                <w:rFonts w:eastAsia="Courier New"/>
              </w:rPr>
            </w:pPr>
          </w:p>
          <w:p w14:paraId="00EB9366" w14:textId="77777777" w:rsidR="00512723" w:rsidRDefault="00512723" w:rsidP="00306529">
            <w:pPr>
              <w:pStyle w:val="TAL"/>
              <w:rPr>
                <w:rFonts w:eastAsia="Courier New"/>
              </w:rPr>
            </w:pPr>
          </w:p>
          <w:p w14:paraId="68824DA6" w14:textId="77777777" w:rsidR="00512723" w:rsidRDefault="00512723" w:rsidP="00306529">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69E9CFD7"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rPr>
              <w:t>IntentFulfilmentReport</w:t>
            </w:r>
          </w:p>
          <w:p w14:paraId="49D75E0C" w14:textId="77777777" w:rsidR="00512723" w:rsidRPr="00506640" w:rsidRDefault="00512723" w:rsidP="00306529">
            <w:pPr>
              <w:pStyle w:val="TAL"/>
              <w:keepNext w:val="0"/>
              <w:rPr>
                <w:rFonts w:eastAsia="等线"/>
              </w:rPr>
            </w:pPr>
            <w:r w:rsidRPr="00506640">
              <w:rPr>
                <w:rFonts w:eastAsia="等线"/>
              </w:rPr>
              <w:t>multiplicity: 1</w:t>
            </w:r>
          </w:p>
          <w:p w14:paraId="663FBE42" w14:textId="77777777" w:rsidR="00512723" w:rsidRPr="00506640" w:rsidRDefault="00512723" w:rsidP="00306529">
            <w:pPr>
              <w:pStyle w:val="TAL"/>
              <w:keepNext w:val="0"/>
              <w:rPr>
                <w:rFonts w:eastAsia="等线"/>
              </w:rPr>
            </w:pPr>
            <w:r w:rsidRPr="00506640">
              <w:rPr>
                <w:rFonts w:eastAsia="等线"/>
              </w:rPr>
              <w:t>isOrdered: N/A</w:t>
            </w:r>
          </w:p>
          <w:p w14:paraId="3672EA41" w14:textId="77777777" w:rsidR="00512723" w:rsidRPr="00506640" w:rsidRDefault="00512723" w:rsidP="00306529">
            <w:pPr>
              <w:pStyle w:val="TAL"/>
              <w:keepNext w:val="0"/>
              <w:rPr>
                <w:rFonts w:eastAsia="等线"/>
              </w:rPr>
            </w:pPr>
            <w:r w:rsidRPr="00506640">
              <w:rPr>
                <w:rFonts w:eastAsia="等线"/>
              </w:rPr>
              <w:t>isUnique: N/A</w:t>
            </w:r>
          </w:p>
          <w:p w14:paraId="71919840" w14:textId="77777777" w:rsidR="00512723" w:rsidRPr="00506640" w:rsidRDefault="00512723" w:rsidP="00306529">
            <w:pPr>
              <w:pStyle w:val="TAL"/>
              <w:keepNext w:val="0"/>
              <w:rPr>
                <w:rFonts w:eastAsia="等线"/>
              </w:rPr>
            </w:pPr>
            <w:r w:rsidRPr="00506640">
              <w:rPr>
                <w:rFonts w:eastAsia="等线"/>
              </w:rPr>
              <w:t xml:space="preserve">defaultValue: None </w:t>
            </w:r>
          </w:p>
          <w:p w14:paraId="798ACAE1" w14:textId="77777777" w:rsidR="00512723" w:rsidRPr="00F21D0F" w:rsidRDefault="00512723" w:rsidP="00306529">
            <w:pPr>
              <w:pStyle w:val="TAL"/>
              <w:rPr>
                <w:rFonts w:eastAsia="Courier New"/>
              </w:rPr>
            </w:pPr>
            <w:r w:rsidRPr="00506640">
              <w:rPr>
                <w:rFonts w:eastAsia="等线"/>
              </w:rPr>
              <w:t>isNullable: False</w:t>
            </w:r>
          </w:p>
        </w:tc>
      </w:tr>
      <w:tr w:rsidR="00512723" w:rsidRPr="00506640" w14:paraId="612B4AD6" w14:textId="77777777" w:rsidTr="00306529">
        <w:trPr>
          <w:jc w:val="center"/>
        </w:trPr>
        <w:tc>
          <w:tcPr>
            <w:tcW w:w="1480" w:type="pct"/>
          </w:tcPr>
          <w:p w14:paraId="03C49771"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27F28027" w14:textId="77777777" w:rsidR="00512723" w:rsidRDefault="00512723" w:rsidP="00306529">
            <w:pPr>
              <w:pStyle w:val="TAL"/>
              <w:rPr>
                <w:bCs/>
                <w:lang w:eastAsia="zh-CN"/>
              </w:rPr>
            </w:pPr>
            <w:r>
              <w:rPr>
                <w:lang w:eastAsia="zh-CN"/>
              </w:rPr>
              <w:t>It describes the conflict information which is reported for associated intent instance if needed.</w:t>
            </w:r>
          </w:p>
          <w:p w14:paraId="1D2B1131" w14:textId="77777777" w:rsidR="00512723" w:rsidRPr="00E65D5F" w:rsidRDefault="00512723" w:rsidP="00306529">
            <w:pPr>
              <w:pStyle w:val="TAL"/>
              <w:rPr>
                <w:rFonts w:eastAsia="Courier New"/>
              </w:rPr>
            </w:pPr>
          </w:p>
          <w:p w14:paraId="183F410C" w14:textId="77777777" w:rsidR="00512723" w:rsidRDefault="00512723" w:rsidP="00306529">
            <w:pPr>
              <w:pStyle w:val="TAL"/>
              <w:rPr>
                <w:rFonts w:eastAsia="Courier New"/>
              </w:rPr>
            </w:pPr>
          </w:p>
          <w:p w14:paraId="4DAF1E55" w14:textId="77777777" w:rsidR="00512723" w:rsidRDefault="00512723" w:rsidP="00306529">
            <w:pPr>
              <w:pStyle w:val="TAL"/>
              <w:rPr>
                <w:rFonts w:eastAsia="Courier New"/>
              </w:rPr>
            </w:pPr>
          </w:p>
          <w:p w14:paraId="522B8CD4" w14:textId="77777777" w:rsidR="00512723" w:rsidRPr="00506640" w:rsidRDefault="00512723" w:rsidP="00306529">
            <w:pPr>
              <w:pStyle w:val="TAL"/>
              <w:keepNext w:val="0"/>
              <w:rPr>
                <w:rFonts w:eastAsia="Courier New"/>
              </w:rPr>
            </w:pPr>
            <w:r w:rsidRPr="00F21D0F">
              <w:rPr>
                <w:rFonts w:eastAsia="Courier New"/>
              </w:rPr>
              <w:t>allowedValues: Not Applicable</w:t>
            </w:r>
          </w:p>
        </w:tc>
        <w:tc>
          <w:tcPr>
            <w:tcW w:w="834" w:type="pct"/>
          </w:tcPr>
          <w:p w14:paraId="6BC674B5" w14:textId="77777777" w:rsidR="00512723" w:rsidRPr="00D84D6E" w:rsidRDefault="00512723" w:rsidP="00306529">
            <w:pPr>
              <w:pStyle w:val="TAL"/>
              <w:rPr>
                <w:rFonts w:eastAsia="Courier New"/>
              </w:rPr>
            </w:pPr>
            <w:r w:rsidRPr="00D84D6E">
              <w:rPr>
                <w:rFonts w:eastAsia="Courier New"/>
              </w:rPr>
              <w:t xml:space="preserve">type: </w:t>
            </w:r>
            <w:r>
              <w:rPr>
                <w:rFonts w:eastAsia="Courier New"/>
              </w:rPr>
              <w:t>IntentConflictReport</w:t>
            </w:r>
          </w:p>
          <w:p w14:paraId="37783FD6" w14:textId="77777777" w:rsidR="00512723" w:rsidRPr="00D84D6E" w:rsidRDefault="00512723" w:rsidP="00306529">
            <w:pPr>
              <w:pStyle w:val="TAL"/>
              <w:rPr>
                <w:rFonts w:eastAsia="Courier New"/>
              </w:rPr>
            </w:pPr>
            <w:r w:rsidRPr="00D84D6E">
              <w:rPr>
                <w:rFonts w:eastAsia="Courier New"/>
              </w:rPr>
              <w:t xml:space="preserve">multiplicity: </w:t>
            </w:r>
            <w:r>
              <w:rPr>
                <w:rFonts w:eastAsia="Courier New"/>
              </w:rPr>
              <w:t>*</w:t>
            </w:r>
          </w:p>
          <w:p w14:paraId="1B35C6CB" w14:textId="77777777" w:rsidR="00512723" w:rsidRPr="00D84D6E" w:rsidRDefault="00512723" w:rsidP="00306529">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918093F" w14:textId="77777777" w:rsidR="00512723" w:rsidRPr="00D84D6E" w:rsidRDefault="00512723" w:rsidP="00306529">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2A27BC3C" w14:textId="77777777" w:rsidR="00512723" w:rsidRPr="00D84D6E" w:rsidRDefault="00512723" w:rsidP="00306529">
            <w:pPr>
              <w:pStyle w:val="TAL"/>
              <w:rPr>
                <w:rFonts w:eastAsia="Courier New"/>
              </w:rPr>
            </w:pPr>
            <w:r w:rsidRPr="00D84D6E">
              <w:rPr>
                <w:rFonts w:eastAsia="Courier New"/>
              </w:rPr>
              <w:t>defaultValue: None</w:t>
            </w:r>
          </w:p>
          <w:p w14:paraId="516D177F" w14:textId="77777777" w:rsidR="00512723" w:rsidRPr="00506640" w:rsidRDefault="00512723" w:rsidP="00306529">
            <w:pPr>
              <w:pStyle w:val="TAL"/>
              <w:keepNext w:val="0"/>
              <w:rPr>
                <w:rFonts w:eastAsia="Courier New"/>
              </w:rPr>
            </w:pPr>
            <w:r w:rsidRPr="00D84D6E">
              <w:rPr>
                <w:rFonts w:eastAsia="Courier New"/>
              </w:rPr>
              <w:t>isNullable: False</w:t>
            </w:r>
          </w:p>
        </w:tc>
      </w:tr>
      <w:tr w:rsidR="00512723" w:rsidRPr="00506640" w14:paraId="2A63952E" w14:textId="77777777" w:rsidTr="00306529">
        <w:trPr>
          <w:jc w:val="center"/>
        </w:trPr>
        <w:tc>
          <w:tcPr>
            <w:tcW w:w="1480" w:type="pct"/>
          </w:tcPr>
          <w:p w14:paraId="54E2DC91" w14:textId="77777777" w:rsidR="00512723" w:rsidRDefault="00512723" w:rsidP="00306529">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1E3484F0" w14:textId="77777777" w:rsidR="00512723" w:rsidRPr="00506640" w:rsidRDefault="00512723" w:rsidP="00306529">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5FDCB1FE" w14:textId="77777777" w:rsidR="00512723" w:rsidRPr="00506640" w:rsidRDefault="00512723" w:rsidP="00306529">
            <w:pPr>
              <w:pStyle w:val="TAL"/>
              <w:keepNext w:val="0"/>
              <w:rPr>
                <w:rFonts w:eastAsia="Courier New"/>
              </w:rPr>
            </w:pPr>
          </w:p>
          <w:p w14:paraId="30A55011" w14:textId="77777777" w:rsidR="00512723" w:rsidRDefault="00512723" w:rsidP="00306529">
            <w:pPr>
              <w:pStyle w:val="TAL"/>
              <w:rPr>
                <w:lang w:eastAsia="zh-CN"/>
              </w:rPr>
            </w:pPr>
            <w:r w:rsidRPr="00506640">
              <w:rPr>
                <w:rFonts w:eastAsia="Courier New"/>
              </w:rPr>
              <w:t>allowedValues: Not Applicable</w:t>
            </w:r>
          </w:p>
        </w:tc>
        <w:tc>
          <w:tcPr>
            <w:tcW w:w="834" w:type="pct"/>
          </w:tcPr>
          <w:p w14:paraId="50FD5A24" w14:textId="77777777" w:rsidR="00512723" w:rsidRPr="00506640" w:rsidRDefault="00512723" w:rsidP="00306529">
            <w:pPr>
              <w:pStyle w:val="TAL"/>
              <w:keepNext w:val="0"/>
              <w:rPr>
                <w:rFonts w:eastAsia="Courier New"/>
              </w:rPr>
            </w:pPr>
            <w:r w:rsidRPr="00506640">
              <w:rPr>
                <w:rFonts w:eastAsia="Courier New"/>
              </w:rPr>
              <w:t>type: String</w:t>
            </w:r>
          </w:p>
          <w:p w14:paraId="2277F93C" w14:textId="77777777" w:rsidR="00512723" w:rsidRPr="00506640" w:rsidRDefault="00512723" w:rsidP="00306529">
            <w:pPr>
              <w:pStyle w:val="TAL"/>
              <w:keepNext w:val="0"/>
              <w:rPr>
                <w:rFonts w:eastAsia="Courier New"/>
              </w:rPr>
            </w:pPr>
            <w:r w:rsidRPr="00506640">
              <w:rPr>
                <w:rFonts w:eastAsia="Courier New"/>
              </w:rPr>
              <w:t>multiplicity: 1</w:t>
            </w:r>
          </w:p>
          <w:p w14:paraId="6FA14AAF" w14:textId="77777777" w:rsidR="00512723" w:rsidRPr="00506640" w:rsidRDefault="00512723" w:rsidP="00306529">
            <w:pPr>
              <w:pStyle w:val="TAL"/>
              <w:keepNext w:val="0"/>
              <w:rPr>
                <w:rFonts w:eastAsia="Courier New"/>
              </w:rPr>
            </w:pPr>
            <w:r w:rsidRPr="00506640">
              <w:rPr>
                <w:rFonts w:eastAsia="Courier New"/>
              </w:rPr>
              <w:t xml:space="preserve">isOrdered: </w:t>
            </w:r>
            <w:r w:rsidRPr="00CF1916">
              <w:rPr>
                <w:rFonts w:eastAsia="Courier New"/>
              </w:rPr>
              <w:t>N/A</w:t>
            </w:r>
          </w:p>
          <w:p w14:paraId="19BB1E40"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3A844EB3" w14:textId="77777777" w:rsidR="00512723" w:rsidRPr="00506640" w:rsidRDefault="00512723" w:rsidP="00306529">
            <w:pPr>
              <w:pStyle w:val="TAL"/>
              <w:keepNext w:val="0"/>
              <w:rPr>
                <w:rFonts w:eastAsia="Courier New"/>
              </w:rPr>
            </w:pPr>
            <w:r w:rsidRPr="00506640">
              <w:rPr>
                <w:rFonts w:eastAsia="Courier New"/>
              </w:rPr>
              <w:t>defaultValue: None</w:t>
            </w:r>
          </w:p>
          <w:p w14:paraId="00CBED84" w14:textId="77777777" w:rsidR="00512723" w:rsidRPr="00D84D6E" w:rsidRDefault="00512723" w:rsidP="00306529">
            <w:pPr>
              <w:pStyle w:val="TAL"/>
              <w:rPr>
                <w:rFonts w:eastAsia="Courier New"/>
              </w:rPr>
            </w:pPr>
            <w:r w:rsidRPr="00506640">
              <w:rPr>
                <w:rFonts w:eastAsia="Courier New"/>
              </w:rPr>
              <w:t>isNullable: False</w:t>
            </w:r>
          </w:p>
        </w:tc>
      </w:tr>
      <w:tr w:rsidR="00512723" w:rsidRPr="00506640" w14:paraId="045F5302" w14:textId="77777777" w:rsidTr="00306529">
        <w:trPr>
          <w:jc w:val="center"/>
        </w:trPr>
        <w:tc>
          <w:tcPr>
            <w:tcW w:w="1480" w:type="pct"/>
          </w:tcPr>
          <w:p w14:paraId="495ED057"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556B7BA6" w14:textId="77777777" w:rsidR="00512723" w:rsidRDefault="00512723" w:rsidP="00306529">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7736FF7" w14:textId="77777777" w:rsidR="00512723" w:rsidRPr="005958C9" w:rsidRDefault="00512723" w:rsidP="00306529">
            <w:pPr>
              <w:pStyle w:val="TAL"/>
              <w:rPr>
                <w:lang w:eastAsia="zh-CN"/>
              </w:rPr>
            </w:pPr>
          </w:p>
          <w:p w14:paraId="429B1658" w14:textId="77777777" w:rsidR="00512723" w:rsidRDefault="00512723" w:rsidP="00306529">
            <w:pPr>
              <w:pStyle w:val="TAL"/>
              <w:rPr>
                <w:lang w:eastAsia="zh-CN"/>
              </w:rPr>
            </w:pPr>
          </w:p>
          <w:p w14:paraId="52B50FF9" w14:textId="77777777" w:rsidR="00512723" w:rsidRPr="00506640" w:rsidRDefault="00512723" w:rsidP="00306529">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0732B3C7" w14:textId="77777777" w:rsidR="00512723" w:rsidRPr="005958C9" w:rsidRDefault="00512723" w:rsidP="00306529">
            <w:pPr>
              <w:pStyle w:val="TAL"/>
              <w:rPr>
                <w:rFonts w:eastAsia="Courier New"/>
              </w:rPr>
            </w:pPr>
            <w:r w:rsidRPr="005958C9">
              <w:rPr>
                <w:rFonts w:eastAsia="Courier New"/>
              </w:rPr>
              <w:t>type: E</w:t>
            </w:r>
            <w:r>
              <w:rPr>
                <w:rFonts w:eastAsia="Courier New"/>
              </w:rPr>
              <w:t>num</w:t>
            </w:r>
          </w:p>
          <w:p w14:paraId="3F27977C" w14:textId="77777777" w:rsidR="00512723" w:rsidRPr="005958C9" w:rsidRDefault="00512723" w:rsidP="00306529">
            <w:pPr>
              <w:pStyle w:val="TAL"/>
              <w:rPr>
                <w:rFonts w:eastAsia="Courier New"/>
              </w:rPr>
            </w:pPr>
            <w:r w:rsidRPr="005958C9">
              <w:rPr>
                <w:rFonts w:eastAsia="Courier New"/>
              </w:rPr>
              <w:t>multiplicity: 1</w:t>
            </w:r>
          </w:p>
          <w:p w14:paraId="6CEB40BE" w14:textId="77777777" w:rsidR="00512723" w:rsidRPr="005958C9" w:rsidRDefault="00512723" w:rsidP="00306529">
            <w:pPr>
              <w:pStyle w:val="TAL"/>
              <w:rPr>
                <w:rFonts w:eastAsia="Courier New"/>
              </w:rPr>
            </w:pPr>
            <w:r w:rsidRPr="005958C9">
              <w:rPr>
                <w:rFonts w:eastAsia="Courier New"/>
              </w:rPr>
              <w:t>isOrdered: N/A</w:t>
            </w:r>
          </w:p>
          <w:p w14:paraId="181FAAEB" w14:textId="77777777" w:rsidR="00512723" w:rsidRPr="005958C9" w:rsidRDefault="00512723" w:rsidP="00306529">
            <w:pPr>
              <w:pStyle w:val="TAL"/>
              <w:rPr>
                <w:rFonts w:eastAsia="Courier New"/>
              </w:rPr>
            </w:pPr>
            <w:r w:rsidRPr="005958C9">
              <w:rPr>
                <w:rFonts w:eastAsia="Courier New"/>
              </w:rPr>
              <w:t>isUnique: N/A</w:t>
            </w:r>
          </w:p>
          <w:p w14:paraId="11ECB072" w14:textId="77777777" w:rsidR="00512723" w:rsidRPr="005958C9" w:rsidRDefault="00512723" w:rsidP="00306529">
            <w:pPr>
              <w:pStyle w:val="TAL"/>
              <w:rPr>
                <w:rFonts w:eastAsia="Courier New"/>
              </w:rPr>
            </w:pPr>
            <w:r w:rsidRPr="005958C9">
              <w:rPr>
                <w:rFonts w:eastAsia="Courier New"/>
              </w:rPr>
              <w:t xml:space="preserve">defaultValue: None </w:t>
            </w:r>
          </w:p>
          <w:p w14:paraId="4039CC4C" w14:textId="77777777" w:rsidR="00512723" w:rsidRPr="00506640" w:rsidRDefault="00512723" w:rsidP="00306529">
            <w:pPr>
              <w:pStyle w:val="TAL"/>
              <w:keepNext w:val="0"/>
              <w:rPr>
                <w:rFonts w:eastAsia="Courier New"/>
              </w:rPr>
            </w:pPr>
            <w:r w:rsidRPr="005958C9">
              <w:rPr>
                <w:rFonts w:eastAsia="Courier New"/>
              </w:rPr>
              <w:t>isNullable: False</w:t>
            </w:r>
          </w:p>
        </w:tc>
      </w:tr>
      <w:tr w:rsidR="00512723" w:rsidRPr="00506640" w14:paraId="04477D4E" w14:textId="77777777" w:rsidTr="00306529">
        <w:trPr>
          <w:jc w:val="center"/>
        </w:trPr>
        <w:tc>
          <w:tcPr>
            <w:tcW w:w="1480" w:type="pct"/>
          </w:tcPr>
          <w:p w14:paraId="58002D92"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19E11C93" w14:textId="77777777" w:rsidR="00512723" w:rsidRDefault="00512723" w:rsidP="00306529">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C11E168" w14:textId="77777777" w:rsidR="00512723" w:rsidRPr="00E65D5F" w:rsidRDefault="00512723" w:rsidP="00306529">
            <w:pPr>
              <w:pStyle w:val="TAL"/>
              <w:rPr>
                <w:rFonts w:eastAsia="Courier New"/>
              </w:rPr>
            </w:pPr>
          </w:p>
          <w:p w14:paraId="050140DB" w14:textId="77777777" w:rsidR="00512723" w:rsidRDefault="00512723" w:rsidP="00306529">
            <w:pPr>
              <w:pStyle w:val="TAL"/>
              <w:rPr>
                <w:rFonts w:eastAsia="Courier New"/>
              </w:rPr>
            </w:pPr>
          </w:p>
          <w:p w14:paraId="1C21BE98" w14:textId="77777777" w:rsidR="00512723" w:rsidRDefault="00512723" w:rsidP="00306529">
            <w:pPr>
              <w:pStyle w:val="TAL"/>
              <w:rPr>
                <w:rFonts w:eastAsia="Courier New"/>
              </w:rPr>
            </w:pPr>
          </w:p>
          <w:p w14:paraId="55998710" w14:textId="77777777" w:rsidR="00512723" w:rsidRPr="00506640" w:rsidRDefault="00512723" w:rsidP="0030652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DDF5357"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rPr>
              <w:t>DN</w:t>
            </w:r>
          </w:p>
          <w:p w14:paraId="7B8D2B56" w14:textId="77777777" w:rsidR="00512723" w:rsidRPr="00506640" w:rsidRDefault="00512723" w:rsidP="00306529">
            <w:pPr>
              <w:pStyle w:val="TAL"/>
              <w:keepNext w:val="0"/>
              <w:rPr>
                <w:rFonts w:eastAsia="等线"/>
              </w:rPr>
            </w:pPr>
            <w:r w:rsidRPr="00506640">
              <w:rPr>
                <w:rFonts w:eastAsia="等线"/>
              </w:rPr>
              <w:t>multiplicity: 1</w:t>
            </w:r>
          </w:p>
          <w:p w14:paraId="71C47076" w14:textId="77777777" w:rsidR="00512723" w:rsidRPr="00506640" w:rsidRDefault="00512723" w:rsidP="00306529">
            <w:pPr>
              <w:pStyle w:val="TAL"/>
              <w:keepNext w:val="0"/>
              <w:rPr>
                <w:rFonts w:eastAsia="等线"/>
              </w:rPr>
            </w:pPr>
            <w:r w:rsidRPr="00506640">
              <w:rPr>
                <w:rFonts w:eastAsia="等线"/>
              </w:rPr>
              <w:t>isOrdered: N/A</w:t>
            </w:r>
          </w:p>
          <w:p w14:paraId="181B4034" w14:textId="77777777" w:rsidR="00512723" w:rsidRPr="00506640" w:rsidRDefault="00512723" w:rsidP="00306529">
            <w:pPr>
              <w:pStyle w:val="TAL"/>
              <w:keepNext w:val="0"/>
              <w:rPr>
                <w:rFonts w:eastAsia="等线"/>
              </w:rPr>
            </w:pPr>
            <w:r w:rsidRPr="00506640">
              <w:rPr>
                <w:rFonts w:eastAsia="等线"/>
              </w:rPr>
              <w:t>isUnique: N/A</w:t>
            </w:r>
          </w:p>
          <w:p w14:paraId="687ABC91" w14:textId="77777777" w:rsidR="00512723" w:rsidRPr="00506640" w:rsidRDefault="00512723" w:rsidP="00306529">
            <w:pPr>
              <w:pStyle w:val="TAL"/>
              <w:keepNext w:val="0"/>
              <w:rPr>
                <w:rFonts w:eastAsia="等线"/>
              </w:rPr>
            </w:pPr>
            <w:r w:rsidRPr="00506640">
              <w:rPr>
                <w:rFonts w:eastAsia="等线"/>
              </w:rPr>
              <w:t xml:space="preserve">defaultValue: None </w:t>
            </w:r>
          </w:p>
          <w:p w14:paraId="47A0F0ED"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45748F35" w14:textId="77777777" w:rsidTr="00306529">
        <w:trPr>
          <w:jc w:val="center"/>
        </w:trPr>
        <w:tc>
          <w:tcPr>
            <w:tcW w:w="1480" w:type="pct"/>
          </w:tcPr>
          <w:p w14:paraId="459EDE92"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7ACD5A95" w14:textId="77777777" w:rsidR="00512723" w:rsidRDefault="00512723" w:rsidP="00306529">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3318F446" w14:textId="77777777" w:rsidR="00512723" w:rsidRPr="008379A9" w:rsidRDefault="00512723" w:rsidP="00306529">
            <w:pPr>
              <w:pStyle w:val="TAL"/>
              <w:rPr>
                <w:rFonts w:eastAsia="Courier New"/>
              </w:rPr>
            </w:pPr>
          </w:p>
          <w:p w14:paraId="5F5FFBDE" w14:textId="77777777" w:rsidR="00512723" w:rsidRDefault="00512723" w:rsidP="00306529">
            <w:pPr>
              <w:pStyle w:val="TAL"/>
              <w:rPr>
                <w:rFonts w:eastAsia="Courier New"/>
              </w:rPr>
            </w:pPr>
          </w:p>
          <w:p w14:paraId="004E56B5" w14:textId="77777777" w:rsidR="00512723" w:rsidRPr="008379A9" w:rsidRDefault="00512723" w:rsidP="00306529">
            <w:pPr>
              <w:pStyle w:val="TAL"/>
              <w:rPr>
                <w:rFonts w:eastAsia="Courier New"/>
              </w:rPr>
            </w:pPr>
          </w:p>
          <w:p w14:paraId="5861162C" w14:textId="77777777" w:rsidR="00512723" w:rsidRPr="00506640" w:rsidRDefault="00512723" w:rsidP="0030652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F9C8D93" w14:textId="77777777" w:rsidR="00512723" w:rsidRPr="00506640" w:rsidRDefault="00512723" w:rsidP="00306529">
            <w:pPr>
              <w:pStyle w:val="TAL"/>
              <w:keepNext w:val="0"/>
              <w:rPr>
                <w:rFonts w:eastAsia="Courier New"/>
              </w:rPr>
            </w:pPr>
            <w:r w:rsidRPr="00506640">
              <w:rPr>
                <w:rFonts w:eastAsia="Courier New"/>
              </w:rPr>
              <w:t>type: String</w:t>
            </w:r>
          </w:p>
          <w:p w14:paraId="53EFFE5E" w14:textId="77777777" w:rsidR="00512723" w:rsidRPr="00506640" w:rsidRDefault="00512723" w:rsidP="00306529">
            <w:pPr>
              <w:pStyle w:val="TAL"/>
              <w:keepNext w:val="0"/>
              <w:rPr>
                <w:rFonts w:eastAsia="Courier New"/>
              </w:rPr>
            </w:pPr>
            <w:r w:rsidRPr="00506640">
              <w:rPr>
                <w:rFonts w:eastAsia="Courier New"/>
              </w:rPr>
              <w:t>multiplicity: 1</w:t>
            </w:r>
          </w:p>
          <w:p w14:paraId="38FE3E4E"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0CA90E3B"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4C93A362" w14:textId="77777777" w:rsidR="00512723" w:rsidRPr="00506640" w:rsidRDefault="00512723" w:rsidP="00306529">
            <w:pPr>
              <w:pStyle w:val="TAL"/>
              <w:keepNext w:val="0"/>
              <w:rPr>
                <w:rFonts w:eastAsia="Courier New"/>
              </w:rPr>
            </w:pPr>
            <w:r w:rsidRPr="00506640">
              <w:rPr>
                <w:rFonts w:eastAsia="Courier New"/>
              </w:rPr>
              <w:t>defaultValue: None</w:t>
            </w:r>
          </w:p>
          <w:p w14:paraId="56EFB80C"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1E4E5313" w14:textId="77777777" w:rsidTr="00306529">
        <w:trPr>
          <w:jc w:val="center"/>
        </w:trPr>
        <w:tc>
          <w:tcPr>
            <w:tcW w:w="1480" w:type="pct"/>
          </w:tcPr>
          <w:p w14:paraId="23A6BED8"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onflictingTarget</w:t>
            </w:r>
          </w:p>
        </w:tc>
        <w:tc>
          <w:tcPr>
            <w:tcW w:w="2686" w:type="pct"/>
          </w:tcPr>
          <w:p w14:paraId="4EF42F19" w14:textId="77777777" w:rsidR="00512723" w:rsidRDefault="00512723" w:rsidP="00306529">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08BFA8A1" w14:textId="77777777" w:rsidR="00512723" w:rsidRPr="008379A9" w:rsidRDefault="00512723" w:rsidP="00306529">
            <w:pPr>
              <w:pStyle w:val="TAL"/>
              <w:rPr>
                <w:rFonts w:eastAsia="Courier New"/>
              </w:rPr>
            </w:pPr>
          </w:p>
          <w:p w14:paraId="3BB4D419" w14:textId="77777777" w:rsidR="00512723" w:rsidRDefault="00512723" w:rsidP="00306529">
            <w:pPr>
              <w:pStyle w:val="TAL"/>
              <w:rPr>
                <w:rFonts w:eastAsia="Courier New"/>
              </w:rPr>
            </w:pPr>
          </w:p>
          <w:p w14:paraId="233991FC" w14:textId="77777777" w:rsidR="00512723" w:rsidRPr="008379A9" w:rsidRDefault="00512723" w:rsidP="00306529">
            <w:pPr>
              <w:pStyle w:val="TAL"/>
              <w:rPr>
                <w:rFonts w:eastAsia="Courier New"/>
              </w:rPr>
            </w:pPr>
          </w:p>
          <w:p w14:paraId="72A22E49" w14:textId="77777777" w:rsidR="00512723" w:rsidRDefault="00512723" w:rsidP="00306529">
            <w:pPr>
              <w:pStyle w:val="TAL"/>
              <w:keepNext w:val="0"/>
              <w:rPr>
                <w:rFonts w:eastAsia="Courier New"/>
              </w:rPr>
            </w:pPr>
            <w:r w:rsidRPr="00F21D0F">
              <w:rPr>
                <w:rFonts w:eastAsia="Courier New"/>
              </w:rPr>
              <w:t xml:space="preserve">allowedValues: </w:t>
            </w:r>
            <w:r>
              <w:rPr>
                <w:rFonts w:eastAsia="Courier New"/>
              </w:rPr>
              <w:t>Not Applicable</w:t>
            </w:r>
          </w:p>
          <w:p w14:paraId="52D69A22" w14:textId="77777777" w:rsidR="00512723" w:rsidRPr="00506640" w:rsidRDefault="00512723" w:rsidP="00306529">
            <w:pPr>
              <w:pStyle w:val="TAL"/>
              <w:keepNext w:val="0"/>
              <w:rPr>
                <w:rFonts w:eastAsia="Courier New"/>
              </w:rPr>
            </w:pPr>
          </w:p>
        </w:tc>
        <w:tc>
          <w:tcPr>
            <w:tcW w:w="834" w:type="pct"/>
          </w:tcPr>
          <w:p w14:paraId="0DE3EEAF" w14:textId="77777777" w:rsidR="00512723" w:rsidRPr="00506640" w:rsidRDefault="00512723" w:rsidP="00306529">
            <w:pPr>
              <w:pStyle w:val="TAL"/>
              <w:keepNext w:val="0"/>
              <w:rPr>
                <w:rFonts w:eastAsia="Courier New"/>
              </w:rPr>
            </w:pPr>
            <w:r w:rsidRPr="00506640">
              <w:rPr>
                <w:rFonts w:eastAsia="Courier New"/>
              </w:rPr>
              <w:t>type: String</w:t>
            </w:r>
          </w:p>
          <w:p w14:paraId="7C486B5D" w14:textId="77777777" w:rsidR="00512723" w:rsidRPr="00506640" w:rsidRDefault="00512723" w:rsidP="00306529">
            <w:pPr>
              <w:pStyle w:val="TAL"/>
              <w:keepNext w:val="0"/>
              <w:rPr>
                <w:rFonts w:eastAsia="Courier New"/>
              </w:rPr>
            </w:pPr>
            <w:r w:rsidRPr="00506640">
              <w:rPr>
                <w:rFonts w:eastAsia="Courier New"/>
              </w:rPr>
              <w:t>multiplicity: 1</w:t>
            </w:r>
          </w:p>
          <w:p w14:paraId="014BCD0B"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5405D505"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7EC9F93B" w14:textId="77777777" w:rsidR="00512723" w:rsidRPr="00506640" w:rsidRDefault="00512723" w:rsidP="00306529">
            <w:pPr>
              <w:pStyle w:val="TAL"/>
              <w:keepNext w:val="0"/>
              <w:rPr>
                <w:rFonts w:eastAsia="Courier New"/>
              </w:rPr>
            </w:pPr>
            <w:r w:rsidRPr="00506640">
              <w:rPr>
                <w:rFonts w:eastAsia="Courier New"/>
              </w:rPr>
              <w:t>defaultValue: None</w:t>
            </w:r>
          </w:p>
          <w:p w14:paraId="256B3EA0"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2B74F95E" w14:textId="77777777" w:rsidTr="00306529">
        <w:trPr>
          <w:jc w:val="center"/>
        </w:trPr>
        <w:tc>
          <w:tcPr>
            <w:tcW w:w="1480" w:type="pct"/>
          </w:tcPr>
          <w:p w14:paraId="3DD5B64D"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4ABF7CDE" w14:textId="77777777" w:rsidR="00512723" w:rsidRPr="00BC74BE" w:rsidRDefault="00512723" w:rsidP="00306529">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2F2622C5" w14:textId="77777777" w:rsidR="00512723" w:rsidRDefault="00512723" w:rsidP="00306529">
            <w:pPr>
              <w:pStyle w:val="TAL"/>
              <w:rPr>
                <w:lang w:eastAsia="zh-CN"/>
              </w:rPr>
            </w:pPr>
          </w:p>
          <w:p w14:paraId="6510BC67" w14:textId="77777777" w:rsidR="00512723" w:rsidRDefault="00512723" w:rsidP="00306529">
            <w:pPr>
              <w:pStyle w:val="TAL"/>
              <w:rPr>
                <w:lang w:eastAsia="zh-CN"/>
              </w:rPr>
            </w:pPr>
          </w:p>
          <w:p w14:paraId="4E189748" w14:textId="77777777" w:rsidR="00512723" w:rsidRPr="00244E21" w:rsidRDefault="00512723" w:rsidP="00306529">
            <w:pPr>
              <w:pStyle w:val="TAL"/>
              <w:rPr>
                <w:rFonts w:eastAsia="Courier New"/>
                <w:b/>
                <w:bCs/>
              </w:rPr>
            </w:pPr>
            <w:r w:rsidRPr="00F21D0F">
              <w:rPr>
                <w:rFonts w:eastAsia="Courier New"/>
              </w:rPr>
              <w:t>allowedValues:</w:t>
            </w:r>
            <w:r>
              <w:rPr>
                <w:rFonts w:eastAsia="Courier New"/>
              </w:rPr>
              <w:t xml:space="preserve"> "MODIFY", "DELETE"</w:t>
            </w:r>
          </w:p>
          <w:p w14:paraId="20707329" w14:textId="77777777" w:rsidR="00512723" w:rsidRPr="00506640" w:rsidRDefault="00512723" w:rsidP="00306529">
            <w:pPr>
              <w:pStyle w:val="TAL"/>
              <w:keepNext w:val="0"/>
              <w:rPr>
                <w:rFonts w:eastAsia="Courier New"/>
              </w:rPr>
            </w:pPr>
          </w:p>
        </w:tc>
        <w:tc>
          <w:tcPr>
            <w:tcW w:w="834" w:type="pct"/>
          </w:tcPr>
          <w:p w14:paraId="14FEA2BF"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rPr>
              <w:t>ENUM</w:t>
            </w:r>
          </w:p>
          <w:p w14:paraId="07B62B5E" w14:textId="77777777" w:rsidR="00512723" w:rsidRPr="00506640" w:rsidRDefault="00512723" w:rsidP="00306529">
            <w:pPr>
              <w:pStyle w:val="TAL"/>
              <w:keepNext w:val="0"/>
              <w:rPr>
                <w:rFonts w:eastAsia="等线"/>
              </w:rPr>
            </w:pPr>
            <w:r w:rsidRPr="00506640">
              <w:rPr>
                <w:rFonts w:eastAsia="等线"/>
              </w:rPr>
              <w:t xml:space="preserve">multiplicity: </w:t>
            </w:r>
            <w:r>
              <w:rPr>
                <w:rFonts w:eastAsia="等线"/>
              </w:rPr>
              <w:t>1</w:t>
            </w:r>
          </w:p>
          <w:p w14:paraId="72AA6E8A" w14:textId="77777777" w:rsidR="00512723" w:rsidRPr="00506640" w:rsidRDefault="00512723" w:rsidP="00306529">
            <w:pPr>
              <w:pStyle w:val="TAL"/>
              <w:keepNext w:val="0"/>
              <w:rPr>
                <w:rFonts w:eastAsia="等线"/>
              </w:rPr>
            </w:pPr>
            <w:r w:rsidRPr="00506640">
              <w:rPr>
                <w:rFonts w:eastAsia="等线"/>
              </w:rPr>
              <w:t xml:space="preserve">isOrdered: </w:t>
            </w:r>
            <w:r>
              <w:rPr>
                <w:rFonts w:eastAsia="等线"/>
              </w:rPr>
              <w:t>N/A</w:t>
            </w:r>
          </w:p>
          <w:p w14:paraId="0F5FA995" w14:textId="77777777" w:rsidR="00512723" w:rsidRPr="00506640" w:rsidRDefault="00512723" w:rsidP="00306529">
            <w:pPr>
              <w:pStyle w:val="TAL"/>
              <w:keepNext w:val="0"/>
              <w:rPr>
                <w:rFonts w:eastAsia="等线"/>
              </w:rPr>
            </w:pPr>
            <w:r w:rsidRPr="00506640">
              <w:rPr>
                <w:rFonts w:eastAsia="等线"/>
              </w:rPr>
              <w:t xml:space="preserve">isUnique: </w:t>
            </w:r>
            <w:r>
              <w:rPr>
                <w:rFonts w:eastAsia="等线"/>
              </w:rPr>
              <w:t>N/A</w:t>
            </w:r>
          </w:p>
          <w:p w14:paraId="63F97FEF" w14:textId="77777777" w:rsidR="00512723" w:rsidRPr="00506640" w:rsidRDefault="00512723" w:rsidP="00306529">
            <w:pPr>
              <w:pStyle w:val="TAL"/>
              <w:keepNext w:val="0"/>
              <w:rPr>
                <w:rFonts w:eastAsia="等线"/>
              </w:rPr>
            </w:pPr>
            <w:r w:rsidRPr="00506640">
              <w:rPr>
                <w:rFonts w:eastAsia="等线"/>
              </w:rPr>
              <w:t xml:space="preserve">defaultValue: None </w:t>
            </w:r>
          </w:p>
          <w:p w14:paraId="75ADE69D"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7415BD72" w14:textId="77777777" w:rsidTr="00306529">
        <w:trPr>
          <w:jc w:val="center"/>
        </w:trPr>
        <w:tc>
          <w:tcPr>
            <w:tcW w:w="1480" w:type="pct"/>
          </w:tcPr>
          <w:p w14:paraId="418F4704"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0A44350" w14:textId="77777777" w:rsidR="00512723" w:rsidRDefault="00512723" w:rsidP="00306529">
            <w:pPr>
              <w:pStyle w:val="TAL"/>
              <w:rPr>
                <w:rFonts w:eastAsia="Courier New"/>
              </w:rPr>
            </w:pPr>
            <w:r>
              <w:rPr>
                <w:lang w:eastAsia="zh-CN"/>
              </w:rPr>
              <w:t xml:space="preserve">It </w:t>
            </w:r>
            <w:r w:rsidRPr="003E429B">
              <w:rPr>
                <w:lang w:eastAsia="zh-CN"/>
              </w:rPr>
              <w:t>includes the expectationFulfilmentInfo and targetFulfilme</w:t>
            </w:r>
            <w:r>
              <w:rPr>
                <w:lang w:eastAsia="zh-CN"/>
              </w:rPr>
              <w:t>n</w:t>
            </w:r>
            <w:r w:rsidRPr="003E429B">
              <w:rPr>
                <w:lang w:eastAsia="zh-CN"/>
              </w:rPr>
              <w:t>tRe</w:t>
            </w:r>
            <w:r>
              <w:rPr>
                <w:lang w:eastAsia="zh-CN"/>
              </w:rPr>
              <w:t>sult</w:t>
            </w:r>
            <w:r w:rsidRPr="003E429B">
              <w:rPr>
                <w:lang w:eastAsia="zh-CN"/>
              </w:rPr>
              <w:t>s for each IntentExpectation. The expectationFulfi</w:t>
            </w:r>
            <w:r>
              <w:rPr>
                <w:lang w:eastAsia="zh-CN"/>
              </w:rPr>
              <w:t>l</w:t>
            </w:r>
            <w:r w:rsidRPr="003E429B">
              <w:rPr>
                <w:lang w:eastAsia="zh-CN"/>
              </w:rPr>
              <w:t xml:space="preserve">mentInfo describes status of fulfilment of an intentExpectation and the related reasons for </w:t>
            </w:r>
            <w:r>
              <w:rPr>
                <w:lang w:eastAsia="zh-CN"/>
              </w:rPr>
              <w:t>infeasible</w:t>
            </w:r>
            <w:r w:rsidRPr="003E429B">
              <w:rPr>
                <w:lang w:eastAsia="zh-CN"/>
              </w:rPr>
              <w:t xml:space="preserve"> status.</w:t>
            </w:r>
          </w:p>
          <w:p w14:paraId="28B72C41" w14:textId="77777777" w:rsidR="00512723" w:rsidRPr="00E65D5F" w:rsidRDefault="00512723" w:rsidP="00306529">
            <w:pPr>
              <w:pStyle w:val="TAL"/>
              <w:rPr>
                <w:rFonts w:eastAsia="Courier New"/>
              </w:rPr>
            </w:pPr>
          </w:p>
          <w:p w14:paraId="16298B70" w14:textId="77777777" w:rsidR="00512723" w:rsidRDefault="00512723" w:rsidP="00306529">
            <w:pPr>
              <w:pStyle w:val="TAL"/>
              <w:rPr>
                <w:rFonts w:eastAsia="Courier New"/>
              </w:rPr>
            </w:pPr>
          </w:p>
          <w:p w14:paraId="52D708A6" w14:textId="77777777" w:rsidR="00512723" w:rsidRDefault="00512723" w:rsidP="00306529">
            <w:pPr>
              <w:pStyle w:val="TAL"/>
              <w:rPr>
                <w:rFonts w:eastAsia="Courier New"/>
              </w:rPr>
            </w:pPr>
          </w:p>
          <w:p w14:paraId="1E73B4A7" w14:textId="77777777" w:rsidR="00512723" w:rsidRPr="00506640" w:rsidRDefault="00512723" w:rsidP="00306529">
            <w:pPr>
              <w:pStyle w:val="TAL"/>
              <w:keepNext w:val="0"/>
              <w:rPr>
                <w:rFonts w:eastAsia="Courier New"/>
              </w:rPr>
            </w:pPr>
            <w:r w:rsidRPr="00F21D0F">
              <w:rPr>
                <w:rFonts w:eastAsia="Courier New"/>
              </w:rPr>
              <w:t>allowedValues: Not Applicable</w:t>
            </w:r>
          </w:p>
        </w:tc>
        <w:tc>
          <w:tcPr>
            <w:tcW w:w="834" w:type="pct"/>
          </w:tcPr>
          <w:p w14:paraId="57E6372B" w14:textId="77777777" w:rsidR="00512723" w:rsidRPr="00D84D6E" w:rsidRDefault="00512723" w:rsidP="00306529">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35DF57EB" w14:textId="77777777" w:rsidR="00512723" w:rsidRPr="00D84D6E" w:rsidRDefault="00512723" w:rsidP="00306529">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543CB068" w14:textId="77777777" w:rsidR="00512723" w:rsidRPr="00D84D6E" w:rsidRDefault="00512723" w:rsidP="00306529">
            <w:pPr>
              <w:pStyle w:val="TAL"/>
              <w:rPr>
                <w:rFonts w:eastAsia="Courier New"/>
              </w:rPr>
            </w:pPr>
            <w:r w:rsidRPr="00D84D6E">
              <w:rPr>
                <w:rFonts w:eastAsia="Courier New"/>
              </w:rPr>
              <w:t xml:space="preserve">isOrdered: </w:t>
            </w:r>
            <w:r w:rsidRPr="00732BA2">
              <w:rPr>
                <w:rFonts w:eastAsia="Courier New" w:hint="eastAsia"/>
              </w:rPr>
              <w:t>False</w:t>
            </w:r>
          </w:p>
          <w:p w14:paraId="37485E0C" w14:textId="77777777" w:rsidR="00512723" w:rsidRPr="00D84D6E" w:rsidRDefault="00512723" w:rsidP="00306529">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E4CCB26" w14:textId="77777777" w:rsidR="00512723" w:rsidRPr="00D84D6E" w:rsidRDefault="00512723" w:rsidP="00306529">
            <w:pPr>
              <w:pStyle w:val="TAL"/>
              <w:rPr>
                <w:rFonts w:eastAsia="Courier New"/>
              </w:rPr>
            </w:pPr>
            <w:r w:rsidRPr="00D84D6E">
              <w:rPr>
                <w:rFonts w:eastAsia="Courier New"/>
              </w:rPr>
              <w:t>defaultValue: None</w:t>
            </w:r>
          </w:p>
          <w:p w14:paraId="131A5403" w14:textId="77777777" w:rsidR="00512723" w:rsidRPr="00506640" w:rsidRDefault="00512723" w:rsidP="00306529">
            <w:pPr>
              <w:pStyle w:val="TAL"/>
              <w:keepNext w:val="0"/>
              <w:rPr>
                <w:rFonts w:eastAsia="Courier New"/>
              </w:rPr>
            </w:pPr>
            <w:r w:rsidRPr="00D84D6E">
              <w:rPr>
                <w:rFonts w:eastAsia="Courier New"/>
              </w:rPr>
              <w:t>isNullable: False</w:t>
            </w:r>
          </w:p>
        </w:tc>
      </w:tr>
      <w:tr w:rsidR="00512723" w:rsidRPr="00506640" w14:paraId="1E1F116C" w14:textId="77777777" w:rsidTr="00306529">
        <w:trPr>
          <w:jc w:val="center"/>
        </w:trPr>
        <w:tc>
          <w:tcPr>
            <w:tcW w:w="1480" w:type="pct"/>
          </w:tcPr>
          <w:p w14:paraId="0111ADC3"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1E43C252" w14:textId="77777777" w:rsidR="00512723" w:rsidRDefault="00512723" w:rsidP="00306529">
            <w:pPr>
              <w:pStyle w:val="TAL"/>
              <w:rPr>
                <w:bCs/>
                <w:lang w:eastAsia="zh-CN"/>
              </w:rPr>
            </w:pPr>
            <w:r>
              <w:rPr>
                <w:lang w:eastAsia="zh-CN"/>
              </w:rPr>
              <w:t xml:space="preserve">It </w:t>
            </w:r>
            <w:r w:rsidRPr="003E429B">
              <w:rPr>
                <w:lang w:eastAsia="zh-CN"/>
              </w:rPr>
              <w:t>includes targetFulfilmentInfo and targetAchieve</w:t>
            </w:r>
            <w:r>
              <w:rPr>
                <w:lang w:eastAsia="zh-CN"/>
              </w:rPr>
              <w:t>d</w:t>
            </w:r>
            <w:r w:rsidRPr="003E429B">
              <w:rPr>
                <w:lang w:eastAsia="zh-CN"/>
              </w:rPr>
              <w:t xml:space="preserve">Value for each ExpectationTarget. The targetFulfilmentInfo describes status of fulfilment of an expectationTarget and the related reasons for </w:t>
            </w:r>
            <w:r>
              <w:rPr>
                <w:lang w:eastAsia="zh-CN"/>
              </w:rPr>
              <w:t>infeasible</w:t>
            </w:r>
            <w:r w:rsidRPr="003E429B">
              <w:rPr>
                <w:lang w:eastAsia="zh-CN"/>
              </w:rPr>
              <w:t xml:space="preserve"> status. The targetAchieveValue describes current performance value for the ExpectationTarget.</w:t>
            </w:r>
          </w:p>
          <w:p w14:paraId="28828B46" w14:textId="77777777" w:rsidR="00512723" w:rsidRPr="00EC6A38" w:rsidRDefault="00512723" w:rsidP="00306529">
            <w:pPr>
              <w:pStyle w:val="TAL"/>
              <w:rPr>
                <w:rFonts w:eastAsia="Courier New"/>
              </w:rPr>
            </w:pPr>
          </w:p>
          <w:p w14:paraId="3325C659" w14:textId="77777777" w:rsidR="00512723" w:rsidRDefault="00512723" w:rsidP="00306529">
            <w:pPr>
              <w:pStyle w:val="TAL"/>
              <w:rPr>
                <w:rFonts w:eastAsia="Courier New"/>
              </w:rPr>
            </w:pPr>
          </w:p>
          <w:p w14:paraId="4B371238" w14:textId="77777777" w:rsidR="00512723" w:rsidRDefault="00512723" w:rsidP="00306529">
            <w:pPr>
              <w:pStyle w:val="TAL"/>
              <w:rPr>
                <w:rFonts w:eastAsia="Courier New"/>
              </w:rPr>
            </w:pPr>
          </w:p>
          <w:p w14:paraId="1AC2D449" w14:textId="77777777" w:rsidR="00512723" w:rsidRPr="00506640" w:rsidRDefault="00512723" w:rsidP="00306529">
            <w:pPr>
              <w:pStyle w:val="TAL"/>
              <w:keepNext w:val="0"/>
              <w:rPr>
                <w:rFonts w:eastAsia="Courier New"/>
              </w:rPr>
            </w:pPr>
            <w:r w:rsidRPr="00F21D0F">
              <w:rPr>
                <w:rFonts w:eastAsia="Courier New"/>
              </w:rPr>
              <w:t>allowedValues: Not Applicable</w:t>
            </w:r>
          </w:p>
        </w:tc>
        <w:tc>
          <w:tcPr>
            <w:tcW w:w="834" w:type="pct"/>
          </w:tcPr>
          <w:p w14:paraId="3F56BFE6" w14:textId="77777777" w:rsidR="00512723" w:rsidRPr="00B8101D" w:rsidRDefault="00512723" w:rsidP="00306529">
            <w:pPr>
              <w:pStyle w:val="a8"/>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7E0CAA0D" w14:textId="77777777" w:rsidR="00512723" w:rsidRPr="00B8101D" w:rsidRDefault="00512723" w:rsidP="00306529">
            <w:pPr>
              <w:pStyle w:val="a8"/>
              <w:rPr>
                <w:rFonts w:eastAsia="Courier New"/>
                <w:b w:val="0"/>
                <w:bCs/>
              </w:rPr>
            </w:pPr>
            <w:r w:rsidRPr="00B8101D">
              <w:rPr>
                <w:rFonts w:eastAsia="Courier New"/>
                <w:b w:val="0"/>
                <w:bCs/>
              </w:rPr>
              <w:t xml:space="preserve">multiplicity: </w:t>
            </w:r>
            <w:r>
              <w:rPr>
                <w:rFonts w:eastAsia="Courier New"/>
                <w:b w:val="0"/>
                <w:bCs/>
              </w:rPr>
              <w:t>*</w:t>
            </w:r>
          </w:p>
          <w:p w14:paraId="46E4AA36" w14:textId="77777777" w:rsidR="00512723" w:rsidRPr="00B8101D" w:rsidRDefault="00512723" w:rsidP="00306529">
            <w:pPr>
              <w:pStyle w:val="a8"/>
              <w:rPr>
                <w:rFonts w:eastAsia="Courier New"/>
                <w:b w:val="0"/>
                <w:bCs/>
              </w:rPr>
            </w:pPr>
            <w:r w:rsidRPr="00B8101D">
              <w:rPr>
                <w:rFonts w:eastAsia="Courier New"/>
                <w:b w:val="0"/>
                <w:bCs/>
              </w:rPr>
              <w:t xml:space="preserve">isOrdered: </w:t>
            </w:r>
            <w:r>
              <w:rPr>
                <w:rFonts w:eastAsia="Courier New"/>
                <w:b w:val="0"/>
                <w:bCs/>
              </w:rPr>
              <w:t>False</w:t>
            </w:r>
          </w:p>
          <w:p w14:paraId="4D62AC43" w14:textId="77777777" w:rsidR="00512723" w:rsidRPr="00B8101D" w:rsidRDefault="00512723" w:rsidP="00306529">
            <w:pPr>
              <w:pStyle w:val="a8"/>
              <w:rPr>
                <w:rFonts w:eastAsia="Courier New"/>
                <w:b w:val="0"/>
                <w:bCs/>
              </w:rPr>
            </w:pPr>
            <w:r w:rsidRPr="00B8101D">
              <w:rPr>
                <w:rFonts w:eastAsia="Courier New"/>
                <w:b w:val="0"/>
                <w:bCs/>
              </w:rPr>
              <w:t xml:space="preserve">isUnique: </w:t>
            </w:r>
            <w:r w:rsidRPr="0044227B">
              <w:rPr>
                <w:rFonts w:eastAsia="Courier New"/>
                <w:b w:val="0"/>
              </w:rPr>
              <w:t>True</w:t>
            </w:r>
          </w:p>
          <w:p w14:paraId="5D776D97" w14:textId="77777777" w:rsidR="00512723" w:rsidRPr="00B8101D" w:rsidRDefault="00512723" w:rsidP="00306529">
            <w:pPr>
              <w:pStyle w:val="a8"/>
              <w:rPr>
                <w:rFonts w:eastAsia="Courier New"/>
                <w:b w:val="0"/>
                <w:bCs/>
              </w:rPr>
            </w:pPr>
            <w:r w:rsidRPr="00B8101D">
              <w:rPr>
                <w:rFonts w:eastAsia="Courier New"/>
                <w:b w:val="0"/>
                <w:bCs/>
              </w:rPr>
              <w:t>defaultValue: None</w:t>
            </w:r>
          </w:p>
          <w:p w14:paraId="49B41F3C" w14:textId="77777777" w:rsidR="00512723" w:rsidRPr="00506640" w:rsidRDefault="00512723" w:rsidP="00306529">
            <w:pPr>
              <w:pStyle w:val="TAL"/>
              <w:keepNext w:val="0"/>
              <w:rPr>
                <w:rFonts w:eastAsia="Courier New"/>
              </w:rPr>
            </w:pPr>
            <w:r w:rsidRPr="00D84D6E">
              <w:rPr>
                <w:rFonts w:eastAsia="Courier New"/>
                <w:bCs/>
              </w:rPr>
              <w:t>isNullable: False</w:t>
            </w:r>
          </w:p>
        </w:tc>
      </w:tr>
      <w:tr w:rsidR="00512723" w:rsidRPr="00506640" w14:paraId="0A546E73" w14:textId="77777777" w:rsidTr="00306529">
        <w:trPr>
          <w:jc w:val="center"/>
        </w:trPr>
        <w:tc>
          <w:tcPr>
            <w:tcW w:w="1480" w:type="pct"/>
          </w:tcPr>
          <w:p w14:paraId="28EC20CC"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05B2ED4E" w14:textId="77777777" w:rsidR="00512723" w:rsidRDefault="00512723" w:rsidP="00306529">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C468FD8" w14:textId="77777777" w:rsidR="00512723" w:rsidRDefault="00512723" w:rsidP="00306529">
            <w:pPr>
              <w:pStyle w:val="TAL"/>
              <w:rPr>
                <w:lang w:eastAsia="zh-CN"/>
              </w:rPr>
            </w:pPr>
          </w:p>
          <w:p w14:paraId="7A092862" w14:textId="77777777" w:rsidR="00512723" w:rsidRDefault="00512723" w:rsidP="00306529">
            <w:pPr>
              <w:pStyle w:val="TAL"/>
              <w:rPr>
                <w:lang w:eastAsia="zh-CN"/>
              </w:rPr>
            </w:pPr>
          </w:p>
          <w:p w14:paraId="4C5F2C6A" w14:textId="77777777" w:rsidR="00512723" w:rsidRDefault="00512723" w:rsidP="00306529">
            <w:pPr>
              <w:pStyle w:val="TAL"/>
              <w:rPr>
                <w:lang w:eastAsia="zh-CN"/>
              </w:rPr>
            </w:pPr>
          </w:p>
          <w:p w14:paraId="7A37BF3D" w14:textId="77777777" w:rsidR="00512723" w:rsidRPr="00506640" w:rsidRDefault="00512723" w:rsidP="00306529">
            <w:pPr>
              <w:pStyle w:val="TAL"/>
              <w:keepNext w:val="0"/>
              <w:rPr>
                <w:rFonts w:eastAsia="Courier New"/>
              </w:rPr>
            </w:pPr>
            <w:r w:rsidRPr="00F21D0F">
              <w:rPr>
                <w:rFonts w:eastAsia="Courier New"/>
              </w:rPr>
              <w:t>allowedValues: Not Applicable</w:t>
            </w:r>
          </w:p>
        </w:tc>
        <w:tc>
          <w:tcPr>
            <w:tcW w:w="834" w:type="pct"/>
          </w:tcPr>
          <w:p w14:paraId="47B0741B"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hint="eastAsia"/>
                <w:lang w:eastAsia="zh-CN"/>
              </w:rPr>
              <w:t>Number</w:t>
            </w:r>
          </w:p>
          <w:p w14:paraId="57630DD8" w14:textId="77777777" w:rsidR="00512723" w:rsidRPr="00506640" w:rsidRDefault="00512723" w:rsidP="00306529">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0E16EFBD" w14:textId="77777777" w:rsidR="00512723" w:rsidRPr="00506640" w:rsidRDefault="00512723" w:rsidP="00306529">
            <w:pPr>
              <w:pStyle w:val="TAL"/>
              <w:keepNext w:val="0"/>
              <w:rPr>
                <w:rFonts w:eastAsia="等线"/>
              </w:rPr>
            </w:pPr>
            <w:r w:rsidRPr="00506640">
              <w:rPr>
                <w:rFonts w:eastAsia="等线"/>
              </w:rPr>
              <w:t>isOrdered: N/A</w:t>
            </w:r>
          </w:p>
          <w:p w14:paraId="20F7D817" w14:textId="77777777" w:rsidR="00512723" w:rsidRPr="00506640" w:rsidRDefault="00512723" w:rsidP="00306529">
            <w:pPr>
              <w:pStyle w:val="TAL"/>
              <w:keepNext w:val="0"/>
              <w:rPr>
                <w:rFonts w:eastAsia="等线"/>
              </w:rPr>
            </w:pPr>
            <w:r w:rsidRPr="00506640">
              <w:rPr>
                <w:rFonts w:eastAsia="等线"/>
              </w:rPr>
              <w:t>isUnique: N/A</w:t>
            </w:r>
          </w:p>
          <w:p w14:paraId="5F29A732" w14:textId="77777777" w:rsidR="00512723" w:rsidRPr="00506640" w:rsidRDefault="00512723" w:rsidP="00306529">
            <w:pPr>
              <w:pStyle w:val="TAL"/>
              <w:keepNext w:val="0"/>
              <w:rPr>
                <w:rFonts w:eastAsia="等线"/>
              </w:rPr>
            </w:pPr>
            <w:r w:rsidRPr="00506640">
              <w:rPr>
                <w:rFonts w:eastAsia="等线"/>
              </w:rPr>
              <w:t xml:space="preserve">defaultValue: None </w:t>
            </w:r>
          </w:p>
          <w:p w14:paraId="5C0015E2"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7AD0C9BF" w14:textId="77777777" w:rsidTr="00306529">
        <w:trPr>
          <w:jc w:val="center"/>
        </w:trPr>
        <w:tc>
          <w:tcPr>
            <w:tcW w:w="1480" w:type="pct"/>
          </w:tcPr>
          <w:p w14:paraId="641DE21B"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697805B7" w14:textId="77777777" w:rsidR="00512723" w:rsidRDefault="00512723" w:rsidP="00306529">
            <w:pPr>
              <w:pStyle w:val="TAL"/>
              <w:rPr>
                <w:lang w:eastAsia="zh-CN"/>
              </w:rPr>
            </w:pPr>
            <w:r>
              <w:rPr>
                <w:lang w:eastAsia="zh-CN"/>
              </w:rPr>
              <w:t>It describes the intent feasibility check information which is reported if needed.</w:t>
            </w:r>
          </w:p>
          <w:p w14:paraId="3C802A80" w14:textId="77777777" w:rsidR="00512723" w:rsidRDefault="00512723" w:rsidP="00306529">
            <w:pPr>
              <w:pStyle w:val="TAL"/>
              <w:rPr>
                <w:rFonts w:eastAsia="Courier New"/>
              </w:rPr>
            </w:pPr>
          </w:p>
          <w:p w14:paraId="1BEB555B" w14:textId="77777777" w:rsidR="00512723" w:rsidRDefault="00512723" w:rsidP="00306529">
            <w:pPr>
              <w:pStyle w:val="TAL"/>
              <w:rPr>
                <w:rFonts w:eastAsia="Courier New"/>
              </w:rPr>
            </w:pPr>
          </w:p>
          <w:p w14:paraId="2E364A45" w14:textId="77777777" w:rsidR="00512723" w:rsidRDefault="00512723" w:rsidP="00306529">
            <w:pPr>
              <w:pStyle w:val="TAL"/>
              <w:rPr>
                <w:rFonts w:eastAsia="Courier New"/>
              </w:rPr>
            </w:pPr>
          </w:p>
          <w:p w14:paraId="73CBF41B" w14:textId="77777777" w:rsidR="00512723" w:rsidRPr="00506640" w:rsidRDefault="00512723" w:rsidP="0030652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260B51A"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rPr>
              <w:t>IntentFeasibilityCheckReport</w:t>
            </w:r>
          </w:p>
          <w:p w14:paraId="0310AC0C" w14:textId="77777777" w:rsidR="00512723" w:rsidRPr="00506640" w:rsidRDefault="00512723" w:rsidP="00306529">
            <w:pPr>
              <w:pStyle w:val="TAL"/>
              <w:keepNext w:val="0"/>
              <w:rPr>
                <w:rFonts w:eastAsia="等线"/>
              </w:rPr>
            </w:pPr>
            <w:r w:rsidRPr="00506640">
              <w:rPr>
                <w:rFonts w:eastAsia="等线"/>
              </w:rPr>
              <w:t>multiplicity: 1</w:t>
            </w:r>
          </w:p>
          <w:p w14:paraId="31A4F6BE" w14:textId="77777777" w:rsidR="00512723" w:rsidRPr="00506640" w:rsidRDefault="00512723" w:rsidP="00306529">
            <w:pPr>
              <w:pStyle w:val="TAL"/>
              <w:keepNext w:val="0"/>
              <w:rPr>
                <w:rFonts w:eastAsia="等线"/>
              </w:rPr>
            </w:pPr>
            <w:r w:rsidRPr="00506640">
              <w:rPr>
                <w:rFonts w:eastAsia="等线"/>
              </w:rPr>
              <w:t>isOrdered: N/A</w:t>
            </w:r>
          </w:p>
          <w:p w14:paraId="209A9B36" w14:textId="77777777" w:rsidR="00512723" w:rsidRPr="00506640" w:rsidRDefault="00512723" w:rsidP="00306529">
            <w:pPr>
              <w:pStyle w:val="TAL"/>
              <w:keepNext w:val="0"/>
              <w:rPr>
                <w:rFonts w:eastAsia="等线"/>
              </w:rPr>
            </w:pPr>
            <w:r w:rsidRPr="00506640">
              <w:rPr>
                <w:rFonts w:eastAsia="等线"/>
              </w:rPr>
              <w:t>isUnique: N/A</w:t>
            </w:r>
          </w:p>
          <w:p w14:paraId="66413C55" w14:textId="77777777" w:rsidR="00512723" w:rsidRPr="00506640" w:rsidRDefault="00512723" w:rsidP="00306529">
            <w:pPr>
              <w:pStyle w:val="TAL"/>
              <w:keepNext w:val="0"/>
              <w:rPr>
                <w:rFonts w:eastAsia="等线"/>
              </w:rPr>
            </w:pPr>
            <w:r w:rsidRPr="00506640">
              <w:rPr>
                <w:rFonts w:eastAsia="等线"/>
              </w:rPr>
              <w:t xml:space="preserve">defaultValue: None </w:t>
            </w:r>
          </w:p>
          <w:p w14:paraId="6FB48149"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02645E19" w14:textId="77777777" w:rsidTr="00306529">
        <w:trPr>
          <w:jc w:val="center"/>
        </w:trPr>
        <w:tc>
          <w:tcPr>
            <w:tcW w:w="1480" w:type="pct"/>
          </w:tcPr>
          <w:p w14:paraId="36D8AAE2" w14:textId="77777777" w:rsidR="00512723" w:rsidRPr="00506640" w:rsidRDefault="00512723" w:rsidP="00306529">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31207BBD" w14:textId="77777777" w:rsidR="00512723" w:rsidRDefault="00512723" w:rsidP="0030652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637E11E" w14:textId="77777777" w:rsidR="00512723" w:rsidRDefault="00512723" w:rsidP="00306529">
            <w:pPr>
              <w:pStyle w:val="TAL"/>
              <w:rPr>
                <w:lang w:eastAsia="zh-CN"/>
              </w:rPr>
            </w:pPr>
          </w:p>
          <w:p w14:paraId="68C42578" w14:textId="77777777" w:rsidR="00512723" w:rsidRDefault="00512723" w:rsidP="00306529">
            <w:pPr>
              <w:pStyle w:val="TAL"/>
              <w:rPr>
                <w:lang w:eastAsia="zh-CN"/>
              </w:rPr>
            </w:pPr>
          </w:p>
          <w:p w14:paraId="47DE6A2C" w14:textId="77777777" w:rsidR="00512723" w:rsidRDefault="00512723" w:rsidP="00306529">
            <w:pPr>
              <w:pStyle w:val="TAL"/>
              <w:rPr>
                <w:lang w:eastAsia="zh-CN"/>
              </w:rPr>
            </w:pPr>
          </w:p>
          <w:p w14:paraId="3A9C044F" w14:textId="77777777" w:rsidR="00512723" w:rsidRPr="00506640" w:rsidRDefault="00512723" w:rsidP="00306529">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0E5E1AE0"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lang w:eastAsia="zh-CN"/>
              </w:rPr>
              <w:t>Enum</w:t>
            </w:r>
          </w:p>
          <w:p w14:paraId="4B39C47D" w14:textId="77777777" w:rsidR="00512723" w:rsidRPr="00506640" w:rsidRDefault="00512723" w:rsidP="00306529">
            <w:pPr>
              <w:pStyle w:val="TAL"/>
              <w:keepNext w:val="0"/>
              <w:rPr>
                <w:rFonts w:eastAsia="等线"/>
              </w:rPr>
            </w:pPr>
            <w:r w:rsidRPr="00506640">
              <w:rPr>
                <w:rFonts w:eastAsia="等线"/>
              </w:rPr>
              <w:t>multiplicity: 1</w:t>
            </w:r>
          </w:p>
          <w:p w14:paraId="0233C355" w14:textId="77777777" w:rsidR="00512723" w:rsidRPr="00506640" w:rsidRDefault="00512723" w:rsidP="00306529">
            <w:pPr>
              <w:pStyle w:val="TAL"/>
              <w:keepNext w:val="0"/>
              <w:rPr>
                <w:rFonts w:eastAsia="等线"/>
              </w:rPr>
            </w:pPr>
            <w:r w:rsidRPr="00506640">
              <w:rPr>
                <w:rFonts w:eastAsia="等线"/>
              </w:rPr>
              <w:t>isOrdered: N/A</w:t>
            </w:r>
          </w:p>
          <w:p w14:paraId="16D95824" w14:textId="77777777" w:rsidR="00512723" w:rsidRPr="00506640" w:rsidRDefault="00512723" w:rsidP="00306529">
            <w:pPr>
              <w:pStyle w:val="TAL"/>
              <w:keepNext w:val="0"/>
              <w:rPr>
                <w:rFonts w:eastAsia="等线"/>
              </w:rPr>
            </w:pPr>
            <w:r w:rsidRPr="00506640">
              <w:rPr>
                <w:rFonts w:eastAsia="等线"/>
              </w:rPr>
              <w:t>isUnique: N/A</w:t>
            </w:r>
          </w:p>
          <w:p w14:paraId="2B1722C4" w14:textId="77777777" w:rsidR="00512723" w:rsidRPr="00506640" w:rsidRDefault="00512723" w:rsidP="00306529">
            <w:pPr>
              <w:pStyle w:val="TAL"/>
              <w:keepNext w:val="0"/>
              <w:rPr>
                <w:rFonts w:eastAsia="等线"/>
              </w:rPr>
            </w:pPr>
            <w:r w:rsidRPr="00506640">
              <w:rPr>
                <w:rFonts w:eastAsia="等线"/>
              </w:rPr>
              <w:t xml:space="preserve">defaultValue: None </w:t>
            </w:r>
          </w:p>
          <w:p w14:paraId="319D80D6"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21092548" w14:textId="77777777" w:rsidTr="00306529">
        <w:trPr>
          <w:jc w:val="center"/>
        </w:trPr>
        <w:tc>
          <w:tcPr>
            <w:tcW w:w="1480" w:type="pct"/>
          </w:tcPr>
          <w:p w14:paraId="5F7A9C14"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7DC2918B" w14:textId="77777777" w:rsidR="00512723" w:rsidRDefault="00512723" w:rsidP="0030652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2C567004" w14:textId="77777777" w:rsidR="00512723" w:rsidRPr="006477FC" w:rsidRDefault="00512723" w:rsidP="00306529">
            <w:pPr>
              <w:pStyle w:val="TAL"/>
              <w:rPr>
                <w:lang w:eastAsia="zh-CN"/>
              </w:rPr>
            </w:pPr>
          </w:p>
          <w:p w14:paraId="0B14204C" w14:textId="77777777" w:rsidR="00512723" w:rsidRDefault="00512723" w:rsidP="00306529">
            <w:pPr>
              <w:pStyle w:val="TAL"/>
              <w:rPr>
                <w:lang w:eastAsia="zh-CN"/>
              </w:rPr>
            </w:pPr>
          </w:p>
          <w:p w14:paraId="1E27CB18" w14:textId="77777777" w:rsidR="00512723" w:rsidRDefault="00512723" w:rsidP="00306529">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77A71622" w14:textId="77777777" w:rsidR="00512723" w:rsidRPr="00506640" w:rsidRDefault="00512723" w:rsidP="00306529">
            <w:pPr>
              <w:pStyle w:val="TAN"/>
              <w:rPr>
                <w:rFonts w:eastAsia="Courier New"/>
              </w:rPr>
            </w:pPr>
          </w:p>
        </w:tc>
        <w:tc>
          <w:tcPr>
            <w:tcW w:w="834" w:type="pct"/>
          </w:tcPr>
          <w:p w14:paraId="6008FBF4"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rPr>
              <w:t>ENUM</w:t>
            </w:r>
          </w:p>
          <w:p w14:paraId="53B6A52B" w14:textId="77777777" w:rsidR="00512723" w:rsidRPr="00506640" w:rsidRDefault="00512723" w:rsidP="00306529">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20EB412F" w14:textId="77777777" w:rsidR="00512723" w:rsidRPr="00506640" w:rsidRDefault="00512723" w:rsidP="00306529">
            <w:pPr>
              <w:pStyle w:val="TAL"/>
              <w:keepNext w:val="0"/>
              <w:rPr>
                <w:rFonts w:eastAsia="等线"/>
              </w:rPr>
            </w:pPr>
            <w:r w:rsidRPr="00506640">
              <w:rPr>
                <w:rFonts w:eastAsia="等线"/>
              </w:rPr>
              <w:t xml:space="preserve">isOrdered: </w:t>
            </w:r>
            <w:r>
              <w:rPr>
                <w:rFonts w:eastAsia="等线"/>
              </w:rPr>
              <w:t>False</w:t>
            </w:r>
          </w:p>
          <w:p w14:paraId="7C306463" w14:textId="77777777" w:rsidR="00512723" w:rsidRPr="00506640" w:rsidRDefault="00512723" w:rsidP="00306529">
            <w:pPr>
              <w:pStyle w:val="TAL"/>
              <w:keepNext w:val="0"/>
              <w:rPr>
                <w:rFonts w:eastAsia="等线"/>
              </w:rPr>
            </w:pPr>
            <w:r w:rsidRPr="00506640">
              <w:rPr>
                <w:rFonts w:eastAsia="等线"/>
              </w:rPr>
              <w:t xml:space="preserve">isUnique: </w:t>
            </w:r>
            <w:r>
              <w:rPr>
                <w:rFonts w:eastAsia="等线"/>
              </w:rPr>
              <w:t>True</w:t>
            </w:r>
          </w:p>
          <w:p w14:paraId="678832A2" w14:textId="77777777" w:rsidR="00512723" w:rsidRPr="00506640" w:rsidRDefault="00512723" w:rsidP="00306529">
            <w:pPr>
              <w:pStyle w:val="TAL"/>
              <w:keepNext w:val="0"/>
              <w:rPr>
                <w:rFonts w:eastAsia="等线"/>
              </w:rPr>
            </w:pPr>
            <w:r w:rsidRPr="00506640">
              <w:rPr>
                <w:rFonts w:eastAsia="等线"/>
              </w:rPr>
              <w:t xml:space="preserve">defaultValue: None </w:t>
            </w:r>
          </w:p>
          <w:p w14:paraId="6F0B56AD"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2A8A2D9A" w14:textId="77777777" w:rsidTr="00306529">
        <w:trPr>
          <w:jc w:val="center"/>
        </w:trPr>
        <w:tc>
          <w:tcPr>
            <w:tcW w:w="1480" w:type="pct"/>
          </w:tcPr>
          <w:p w14:paraId="76E80D80" w14:textId="77777777" w:rsidR="00512723" w:rsidRDefault="00512723" w:rsidP="00306529">
            <w:pPr>
              <w:pStyle w:val="TAL"/>
              <w:keepNext w:val="0"/>
              <w:rPr>
                <w:rFonts w:ascii="Courier New" w:hAnsi="Courier New" w:cs="Courier New"/>
                <w:lang w:eastAsia="zh-CN"/>
              </w:rPr>
            </w:pPr>
            <w:r w:rsidRPr="002C16AB">
              <w:rPr>
                <w:rFonts w:ascii="Courier New" w:hAnsi="Courier New" w:cs="Courier New"/>
                <w:lang w:eastAsia="zh-CN"/>
              </w:rPr>
              <w:lastRenderedPageBreak/>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3F5AD93E" w14:textId="77777777" w:rsidR="00512723" w:rsidRPr="00506640" w:rsidRDefault="00512723" w:rsidP="00306529">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1B4CEF2D" w14:textId="77777777" w:rsidR="00512723" w:rsidRPr="00506640" w:rsidRDefault="00512723" w:rsidP="00306529">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7180480B" w14:textId="77777777" w:rsidR="00512723" w:rsidRPr="00506640" w:rsidRDefault="00512723" w:rsidP="00306529">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6158BEC3" w14:textId="77777777" w:rsidR="00512723" w:rsidRPr="00506640" w:rsidRDefault="00512723" w:rsidP="00306529">
            <w:pPr>
              <w:pStyle w:val="TAL"/>
              <w:keepNext w:val="0"/>
              <w:rPr>
                <w:rFonts w:eastAsia="等线"/>
              </w:rPr>
            </w:pPr>
            <w:r w:rsidRPr="00506640">
              <w:rPr>
                <w:rFonts w:eastAsia="等线"/>
              </w:rPr>
              <w:t xml:space="preserve">isOrdered: </w:t>
            </w:r>
            <w:r>
              <w:rPr>
                <w:rFonts w:eastAsia="等线"/>
              </w:rPr>
              <w:t>False</w:t>
            </w:r>
          </w:p>
          <w:p w14:paraId="249B26EB" w14:textId="77777777" w:rsidR="00512723" w:rsidRPr="00506640" w:rsidRDefault="00512723" w:rsidP="00306529">
            <w:pPr>
              <w:pStyle w:val="TAL"/>
              <w:keepNext w:val="0"/>
              <w:rPr>
                <w:rFonts w:eastAsia="等线"/>
              </w:rPr>
            </w:pPr>
            <w:r w:rsidRPr="00506640">
              <w:rPr>
                <w:rFonts w:eastAsia="等线"/>
              </w:rPr>
              <w:t xml:space="preserve">isUnique: </w:t>
            </w:r>
            <w:r>
              <w:rPr>
                <w:rFonts w:eastAsia="等线"/>
              </w:rPr>
              <w:t>True</w:t>
            </w:r>
          </w:p>
          <w:p w14:paraId="6F30C44F" w14:textId="77777777" w:rsidR="00512723" w:rsidRPr="00506640" w:rsidRDefault="00512723" w:rsidP="00306529">
            <w:pPr>
              <w:pStyle w:val="TAL"/>
              <w:keepNext w:val="0"/>
              <w:rPr>
                <w:rFonts w:eastAsia="等线"/>
              </w:rPr>
            </w:pPr>
            <w:r w:rsidRPr="00506640">
              <w:rPr>
                <w:rFonts w:eastAsia="等线"/>
              </w:rPr>
              <w:t xml:space="preserve">defaultValue: None </w:t>
            </w:r>
          </w:p>
          <w:p w14:paraId="3CE7FAB8" w14:textId="77777777" w:rsidR="00512723" w:rsidRPr="00506640" w:rsidRDefault="00512723" w:rsidP="00306529">
            <w:pPr>
              <w:pStyle w:val="TAL"/>
              <w:keepNext w:val="0"/>
              <w:rPr>
                <w:rFonts w:eastAsia="等线"/>
              </w:rPr>
            </w:pPr>
            <w:r w:rsidRPr="00506640">
              <w:rPr>
                <w:rFonts w:eastAsia="等线"/>
              </w:rPr>
              <w:t>isNullable: False</w:t>
            </w:r>
          </w:p>
        </w:tc>
      </w:tr>
      <w:tr w:rsidR="00512723" w:rsidRPr="00506640" w14:paraId="7003D836" w14:textId="77777777" w:rsidTr="00306529">
        <w:trPr>
          <w:jc w:val="center"/>
        </w:trPr>
        <w:tc>
          <w:tcPr>
            <w:tcW w:w="1480" w:type="pct"/>
          </w:tcPr>
          <w:p w14:paraId="12042EBC" w14:textId="77777777" w:rsidR="00512723" w:rsidRDefault="00512723" w:rsidP="00306529">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4581A834" w14:textId="77777777" w:rsidR="00512723" w:rsidRDefault="00512723" w:rsidP="0030652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1A1EBECA" w14:textId="77777777" w:rsidR="00512723" w:rsidRPr="00506640" w:rsidRDefault="00512723" w:rsidP="00306529">
            <w:pPr>
              <w:pStyle w:val="TAL"/>
              <w:rPr>
                <w:rFonts w:eastAsia="Courier New"/>
              </w:rPr>
            </w:pPr>
          </w:p>
        </w:tc>
        <w:tc>
          <w:tcPr>
            <w:tcW w:w="834" w:type="pct"/>
          </w:tcPr>
          <w:p w14:paraId="288A1471"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rPr>
              <w:t>ExpectationTarget</w:t>
            </w:r>
          </w:p>
          <w:p w14:paraId="543EEA59" w14:textId="77777777" w:rsidR="00512723" w:rsidRPr="00506640" w:rsidRDefault="00512723" w:rsidP="00306529">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0CB1341F" w14:textId="77777777" w:rsidR="00512723" w:rsidRPr="00506640" w:rsidRDefault="00512723" w:rsidP="00306529">
            <w:pPr>
              <w:pStyle w:val="TAL"/>
              <w:keepNext w:val="0"/>
              <w:rPr>
                <w:rFonts w:eastAsia="等线"/>
              </w:rPr>
            </w:pPr>
            <w:r w:rsidRPr="00506640">
              <w:rPr>
                <w:rFonts w:eastAsia="等线"/>
              </w:rPr>
              <w:t xml:space="preserve">isOrdered: </w:t>
            </w:r>
            <w:r>
              <w:rPr>
                <w:rFonts w:eastAsia="等线"/>
              </w:rPr>
              <w:t>False</w:t>
            </w:r>
          </w:p>
          <w:p w14:paraId="0529504C" w14:textId="77777777" w:rsidR="00512723" w:rsidRPr="00506640" w:rsidRDefault="00512723" w:rsidP="00306529">
            <w:pPr>
              <w:pStyle w:val="TAL"/>
              <w:keepNext w:val="0"/>
              <w:rPr>
                <w:rFonts w:eastAsia="等线"/>
              </w:rPr>
            </w:pPr>
            <w:r w:rsidRPr="00506640">
              <w:rPr>
                <w:rFonts w:eastAsia="等线"/>
              </w:rPr>
              <w:t xml:space="preserve">isUnique: </w:t>
            </w:r>
            <w:r>
              <w:rPr>
                <w:rFonts w:eastAsia="等线"/>
              </w:rPr>
              <w:t>True</w:t>
            </w:r>
          </w:p>
          <w:p w14:paraId="1CFA2E95" w14:textId="77777777" w:rsidR="00512723" w:rsidRPr="00506640" w:rsidRDefault="00512723" w:rsidP="00306529">
            <w:pPr>
              <w:pStyle w:val="TAL"/>
              <w:keepNext w:val="0"/>
              <w:rPr>
                <w:rFonts w:eastAsia="等线"/>
              </w:rPr>
            </w:pPr>
            <w:r w:rsidRPr="00506640">
              <w:rPr>
                <w:rFonts w:eastAsia="等线"/>
              </w:rPr>
              <w:t xml:space="preserve">defaultValue: None </w:t>
            </w:r>
          </w:p>
          <w:p w14:paraId="44D9BBBB" w14:textId="77777777" w:rsidR="00512723" w:rsidRPr="00506640" w:rsidRDefault="00512723" w:rsidP="00306529">
            <w:pPr>
              <w:pStyle w:val="TAL"/>
              <w:keepNext w:val="0"/>
              <w:rPr>
                <w:rFonts w:eastAsia="等线"/>
              </w:rPr>
            </w:pPr>
            <w:r w:rsidRPr="00506640">
              <w:rPr>
                <w:rFonts w:eastAsia="等线"/>
              </w:rPr>
              <w:t>isNullable: False</w:t>
            </w:r>
          </w:p>
        </w:tc>
      </w:tr>
      <w:tr w:rsidR="00512723" w:rsidRPr="00506640" w14:paraId="5AAA3F21" w14:textId="77777777" w:rsidTr="00306529">
        <w:trPr>
          <w:jc w:val="center"/>
        </w:trPr>
        <w:tc>
          <w:tcPr>
            <w:tcW w:w="1480" w:type="pct"/>
          </w:tcPr>
          <w:p w14:paraId="5E8A834E" w14:textId="77777777" w:rsidR="00512723" w:rsidRDefault="00512723" w:rsidP="00306529">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02DC3290" w14:textId="77777777" w:rsidR="00512723" w:rsidRDefault="00512723" w:rsidP="0030652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548C6F04" w14:textId="77777777" w:rsidR="00512723" w:rsidRPr="00506640" w:rsidRDefault="00512723" w:rsidP="00306529">
            <w:pPr>
              <w:pStyle w:val="TAL"/>
              <w:rPr>
                <w:rFonts w:eastAsia="Courier New"/>
              </w:rPr>
            </w:pPr>
          </w:p>
        </w:tc>
        <w:tc>
          <w:tcPr>
            <w:tcW w:w="834" w:type="pct"/>
          </w:tcPr>
          <w:p w14:paraId="2A8BC8D8" w14:textId="77777777" w:rsidR="00512723" w:rsidRPr="00506640" w:rsidRDefault="00512723" w:rsidP="00306529">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4FA4CF86" w14:textId="77777777" w:rsidR="00512723" w:rsidRPr="00506640" w:rsidRDefault="00512723" w:rsidP="00306529">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00BA2558" w14:textId="77777777" w:rsidR="00512723" w:rsidRPr="00506640" w:rsidRDefault="00512723" w:rsidP="00306529">
            <w:pPr>
              <w:pStyle w:val="TAL"/>
              <w:keepNext w:val="0"/>
              <w:rPr>
                <w:rFonts w:eastAsia="等线"/>
              </w:rPr>
            </w:pPr>
            <w:r w:rsidRPr="00506640">
              <w:rPr>
                <w:rFonts w:eastAsia="等线"/>
              </w:rPr>
              <w:t xml:space="preserve">isOrdered: </w:t>
            </w:r>
            <w:r>
              <w:rPr>
                <w:rFonts w:eastAsia="等线"/>
              </w:rPr>
              <w:t>False</w:t>
            </w:r>
          </w:p>
          <w:p w14:paraId="00375666" w14:textId="77777777" w:rsidR="00512723" w:rsidRPr="00506640" w:rsidRDefault="00512723" w:rsidP="00306529">
            <w:pPr>
              <w:pStyle w:val="TAL"/>
              <w:keepNext w:val="0"/>
              <w:rPr>
                <w:rFonts w:eastAsia="等线"/>
              </w:rPr>
            </w:pPr>
            <w:r w:rsidRPr="00506640">
              <w:rPr>
                <w:rFonts w:eastAsia="等线"/>
              </w:rPr>
              <w:t xml:space="preserve">isUnique: </w:t>
            </w:r>
            <w:r>
              <w:rPr>
                <w:rFonts w:eastAsia="等线"/>
              </w:rPr>
              <w:t>True</w:t>
            </w:r>
          </w:p>
          <w:p w14:paraId="65FA27B9" w14:textId="77777777" w:rsidR="00512723" w:rsidRPr="00506640" w:rsidRDefault="00512723" w:rsidP="00306529">
            <w:pPr>
              <w:pStyle w:val="TAL"/>
              <w:keepNext w:val="0"/>
              <w:rPr>
                <w:rFonts w:eastAsia="等线"/>
              </w:rPr>
            </w:pPr>
            <w:r w:rsidRPr="00506640">
              <w:rPr>
                <w:rFonts w:eastAsia="等线"/>
              </w:rPr>
              <w:t xml:space="preserve">defaultValue: None </w:t>
            </w:r>
          </w:p>
          <w:p w14:paraId="48D2D10A" w14:textId="77777777" w:rsidR="00512723" w:rsidRPr="00506640" w:rsidRDefault="00512723" w:rsidP="00306529">
            <w:pPr>
              <w:pStyle w:val="TAL"/>
              <w:keepNext w:val="0"/>
              <w:rPr>
                <w:rFonts w:eastAsia="等线"/>
              </w:rPr>
            </w:pPr>
            <w:r w:rsidRPr="00506640">
              <w:rPr>
                <w:rFonts w:eastAsia="等线"/>
              </w:rPr>
              <w:t>isNullable: False</w:t>
            </w:r>
          </w:p>
        </w:tc>
      </w:tr>
      <w:tr w:rsidR="00512723" w:rsidRPr="00506640" w14:paraId="4D0BA8BC" w14:textId="77777777" w:rsidTr="00306529">
        <w:trPr>
          <w:jc w:val="center"/>
        </w:trPr>
        <w:tc>
          <w:tcPr>
            <w:tcW w:w="1480" w:type="pct"/>
          </w:tcPr>
          <w:p w14:paraId="5044AE4D"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75DFAD97" w14:textId="77777777" w:rsidR="00512723" w:rsidRDefault="00512723" w:rsidP="00306529">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21137018" w14:textId="77777777" w:rsidR="00512723" w:rsidRDefault="00512723" w:rsidP="00306529">
            <w:pPr>
              <w:pStyle w:val="TAL"/>
              <w:rPr>
                <w:rFonts w:eastAsia="Courier New"/>
              </w:rPr>
            </w:pPr>
          </w:p>
          <w:p w14:paraId="01C0147A" w14:textId="77777777" w:rsidR="00512723" w:rsidRDefault="00512723" w:rsidP="00306529">
            <w:pPr>
              <w:pStyle w:val="TAL"/>
              <w:rPr>
                <w:rFonts w:eastAsia="Courier New"/>
              </w:rPr>
            </w:pPr>
          </w:p>
          <w:p w14:paraId="40DE31EF" w14:textId="77777777" w:rsidR="00512723" w:rsidRDefault="00512723" w:rsidP="00306529">
            <w:pPr>
              <w:pStyle w:val="TAL"/>
              <w:rPr>
                <w:rFonts w:eastAsia="Courier New"/>
              </w:rPr>
            </w:pPr>
          </w:p>
          <w:p w14:paraId="272E7EB6" w14:textId="77777777" w:rsidR="00512723" w:rsidRPr="00506640" w:rsidRDefault="00512723" w:rsidP="0030652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DBFD147" w14:textId="77777777" w:rsidR="00512723" w:rsidRPr="00506640" w:rsidRDefault="00512723" w:rsidP="00306529">
            <w:pPr>
              <w:pStyle w:val="TAL"/>
              <w:keepNext w:val="0"/>
              <w:rPr>
                <w:rFonts w:eastAsia="等线"/>
              </w:rPr>
            </w:pPr>
            <w:r w:rsidRPr="00506640">
              <w:rPr>
                <w:rFonts w:eastAsia="等线"/>
              </w:rPr>
              <w:t xml:space="preserve">type: </w:t>
            </w:r>
            <w:r w:rsidRPr="00F663E3">
              <w:rPr>
                <w:rFonts w:eastAsia="等线"/>
              </w:rPr>
              <w:t>IntentHandlingCapability</w:t>
            </w:r>
          </w:p>
          <w:p w14:paraId="02CC5D60" w14:textId="77777777" w:rsidR="00512723" w:rsidRPr="00506640" w:rsidRDefault="00512723" w:rsidP="00306529">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7526D169" w14:textId="77777777" w:rsidR="00512723" w:rsidRPr="00506640" w:rsidRDefault="00512723" w:rsidP="00306529">
            <w:pPr>
              <w:pStyle w:val="TAL"/>
              <w:keepNext w:val="0"/>
              <w:rPr>
                <w:rFonts w:eastAsia="等线"/>
              </w:rPr>
            </w:pPr>
            <w:r w:rsidRPr="00506640">
              <w:rPr>
                <w:rFonts w:eastAsia="等线"/>
              </w:rPr>
              <w:t xml:space="preserve">isOrdered: </w:t>
            </w:r>
            <w:r>
              <w:rPr>
                <w:rFonts w:eastAsia="等线"/>
              </w:rPr>
              <w:t>False</w:t>
            </w:r>
          </w:p>
          <w:p w14:paraId="6D3CA96C" w14:textId="77777777" w:rsidR="00512723" w:rsidRPr="00506640" w:rsidRDefault="00512723" w:rsidP="00306529">
            <w:pPr>
              <w:pStyle w:val="TAL"/>
              <w:keepNext w:val="0"/>
              <w:rPr>
                <w:rFonts w:eastAsia="等线"/>
              </w:rPr>
            </w:pPr>
            <w:r w:rsidRPr="00506640">
              <w:rPr>
                <w:rFonts w:eastAsia="等线"/>
              </w:rPr>
              <w:t xml:space="preserve">isUnique: </w:t>
            </w:r>
            <w:r>
              <w:rPr>
                <w:rFonts w:eastAsia="等线"/>
              </w:rPr>
              <w:t>True</w:t>
            </w:r>
          </w:p>
          <w:p w14:paraId="4B3C83F4" w14:textId="77777777" w:rsidR="00512723" w:rsidRPr="00506640" w:rsidRDefault="00512723" w:rsidP="00306529">
            <w:pPr>
              <w:pStyle w:val="TAL"/>
              <w:keepNext w:val="0"/>
              <w:rPr>
                <w:rFonts w:eastAsia="等线"/>
              </w:rPr>
            </w:pPr>
            <w:r w:rsidRPr="00506640">
              <w:rPr>
                <w:rFonts w:eastAsia="等线"/>
              </w:rPr>
              <w:t xml:space="preserve">defaultValue: None </w:t>
            </w:r>
          </w:p>
          <w:p w14:paraId="6B9EFAE2"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2E5CA9E0" w14:textId="77777777" w:rsidTr="00306529">
        <w:trPr>
          <w:jc w:val="center"/>
        </w:trPr>
        <w:tc>
          <w:tcPr>
            <w:tcW w:w="1480" w:type="pct"/>
          </w:tcPr>
          <w:p w14:paraId="53551F38" w14:textId="77777777" w:rsidR="00512723" w:rsidRPr="00506640" w:rsidRDefault="00512723" w:rsidP="00306529">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039B88E8" w14:textId="77777777" w:rsidR="00512723" w:rsidRDefault="00512723" w:rsidP="00306529">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0DFCC6E" w14:textId="77777777" w:rsidR="00512723" w:rsidRDefault="00512723" w:rsidP="00306529">
            <w:pPr>
              <w:pStyle w:val="TAL"/>
              <w:rPr>
                <w:rFonts w:eastAsia="Courier New"/>
              </w:rPr>
            </w:pPr>
          </w:p>
          <w:p w14:paraId="24B24884" w14:textId="77777777" w:rsidR="00512723" w:rsidRDefault="00512723" w:rsidP="00306529">
            <w:pPr>
              <w:pStyle w:val="TAL"/>
              <w:rPr>
                <w:rFonts w:eastAsia="Courier New"/>
              </w:rPr>
            </w:pPr>
          </w:p>
          <w:p w14:paraId="6694BE67" w14:textId="77777777" w:rsidR="00512723" w:rsidRPr="00506640" w:rsidRDefault="00512723" w:rsidP="00306529">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3596193" w14:textId="77777777" w:rsidR="00512723" w:rsidRDefault="00512723" w:rsidP="0030652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0138FE" w14:textId="77777777" w:rsidR="00512723" w:rsidRDefault="00512723" w:rsidP="00306529">
            <w:pPr>
              <w:spacing w:after="0"/>
              <w:rPr>
                <w:rFonts w:ascii="Arial" w:hAnsi="Arial" w:cs="Arial"/>
                <w:sz w:val="18"/>
                <w:szCs w:val="18"/>
              </w:rPr>
            </w:pPr>
            <w:r>
              <w:rPr>
                <w:rFonts w:ascii="Arial" w:hAnsi="Arial" w:cs="Arial"/>
                <w:sz w:val="18"/>
                <w:szCs w:val="18"/>
              </w:rPr>
              <w:t>multiplicity: 1</w:t>
            </w:r>
          </w:p>
          <w:p w14:paraId="14F43407" w14:textId="77777777" w:rsidR="00512723" w:rsidRDefault="00512723" w:rsidP="00306529">
            <w:pPr>
              <w:spacing w:after="0"/>
              <w:rPr>
                <w:rFonts w:ascii="Arial" w:hAnsi="Arial" w:cs="Arial"/>
                <w:sz w:val="18"/>
                <w:szCs w:val="18"/>
              </w:rPr>
            </w:pPr>
            <w:r>
              <w:rPr>
                <w:rFonts w:ascii="Arial" w:hAnsi="Arial" w:cs="Arial"/>
                <w:sz w:val="18"/>
                <w:szCs w:val="18"/>
              </w:rPr>
              <w:t>isOrdered: N/A</w:t>
            </w:r>
          </w:p>
          <w:p w14:paraId="777CBC84" w14:textId="77777777" w:rsidR="00512723" w:rsidRDefault="00512723" w:rsidP="00306529">
            <w:pPr>
              <w:spacing w:after="0"/>
              <w:rPr>
                <w:rFonts w:ascii="Arial" w:hAnsi="Arial" w:cs="Arial"/>
                <w:sz w:val="18"/>
                <w:szCs w:val="18"/>
              </w:rPr>
            </w:pPr>
            <w:r>
              <w:rPr>
                <w:rFonts w:ascii="Arial" w:hAnsi="Arial" w:cs="Arial"/>
                <w:sz w:val="18"/>
                <w:szCs w:val="18"/>
              </w:rPr>
              <w:t>isUnique: N/A</w:t>
            </w:r>
          </w:p>
          <w:p w14:paraId="07591B34" w14:textId="77777777" w:rsidR="00512723" w:rsidRDefault="00512723" w:rsidP="00306529">
            <w:pPr>
              <w:spacing w:after="0"/>
              <w:rPr>
                <w:rFonts w:ascii="Arial" w:hAnsi="Arial" w:cs="Arial"/>
                <w:sz w:val="18"/>
                <w:szCs w:val="18"/>
              </w:rPr>
            </w:pPr>
            <w:r>
              <w:rPr>
                <w:rFonts w:ascii="Arial" w:hAnsi="Arial" w:cs="Arial"/>
                <w:sz w:val="18"/>
                <w:szCs w:val="18"/>
              </w:rPr>
              <w:t>defaultValue: None</w:t>
            </w:r>
          </w:p>
          <w:p w14:paraId="00754820" w14:textId="77777777" w:rsidR="00512723" w:rsidRPr="00506640" w:rsidRDefault="00512723" w:rsidP="00306529">
            <w:pPr>
              <w:pStyle w:val="TAL"/>
              <w:keepNext w:val="0"/>
              <w:rPr>
                <w:rFonts w:eastAsia="Courier New"/>
              </w:rPr>
            </w:pPr>
            <w:r>
              <w:rPr>
                <w:rFonts w:cs="Arial"/>
                <w:szCs w:val="18"/>
              </w:rPr>
              <w:t>isNullable: False</w:t>
            </w:r>
          </w:p>
        </w:tc>
      </w:tr>
      <w:tr w:rsidR="00512723" w:rsidRPr="00506640" w14:paraId="644ACCE1" w14:textId="77777777" w:rsidTr="00306529">
        <w:trPr>
          <w:jc w:val="center"/>
        </w:trPr>
        <w:tc>
          <w:tcPr>
            <w:tcW w:w="1480" w:type="pct"/>
          </w:tcPr>
          <w:p w14:paraId="33EDBD56" w14:textId="77777777" w:rsidR="00512723" w:rsidRPr="00506640" w:rsidRDefault="00512723" w:rsidP="00306529">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42854BBE" w14:textId="77777777" w:rsidR="00512723" w:rsidRDefault="00512723" w:rsidP="00306529">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0EB7A2C3" w14:textId="77777777" w:rsidR="00512723" w:rsidRDefault="00512723" w:rsidP="00306529">
            <w:pPr>
              <w:pStyle w:val="TAL"/>
              <w:rPr>
                <w:lang w:eastAsia="zh-CN"/>
              </w:rPr>
            </w:pPr>
          </w:p>
          <w:p w14:paraId="35EBCFD5" w14:textId="77777777" w:rsidR="00512723" w:rsidRDefault="00512723" w:rsidP="00306529">
            <w:pPr>
              <w:pStyle w:val="TAL"/>
              <w:rPr>
                <w:lang w:eastAsia="zh-CN"/>
              </w:rPr>
            </w:pPr>
          </w:p>
          <w:p w14:paraId="3290F2AD" w14:textId="77777777" w:rsidR="00512723" w:rsidRDefault="00512723" w:rsidP="00306529">
            <w:pPr>
              <w:pStyle w:val="TAL"/>
              <w:rPr>
                <w:lang w:eastAsia="zh-CN"/>
              </w:rPr>
            </w:pPr>
          </w:p>
          <w:p w14:paraId="7DBA9795" w14:textId="77777777" w:rsidR="00512723" w:rsidRPr="00506640" w:rsidRDefault="00512723" w:rsidP="00306529">
            <w:pPr>
              <w:pStyle w:val="TAL"/>
              <w:keepNext w:val="0"/>
              <w:rPr>
                <w:rFonts w:eastAsia="Courier New"/>
              </w:rPr>
            </w:pPr>
            <w:proofErr w:type="gramStart"/>
            <w:r w:rsidRPr="00F21D0F">
              <w:rPr>
                <w:rFonts w:eastAsia="Courier New"/>
              </w:rPr>
              <w:t>allowedValues</w:t>
            </w:r>
            <w:proofErr w:type="gramEnd"/>
            <w:r w:rsidRPr="00F21D0F">
              <w:rPr>
                <w:rFonts w:eastAsia="Courier New"/>
              </w:rPr>
              <w:t xml:space="preserve">: </w:t>
            </w:r>
            <w:r>
              <w:rPr>
                <w:rFonts w:eastAsia="Courier New"/>
              </w:rPr>
              <w:t>objectType defined in clause 6.2.1.3.2.</w:t>
            </w:r>
          </w:p>
        </w:tc>
        <w:tc>
          <w:tcPr>
            <w:tcW w:w="834" w:type="pct"/>
          </w:tcPr>
          <w:p w14:paraId="7A562CEE" w14:textId="77777777" w:rsidR="00512723" w:rsidRPr="00506640" w:rsidRDefault="00512723" w:rsidP="00306529">
            <w:pPr>
              <w:pStyle w:val="TAL"/>
              <w:keepNext w:val="0"/>
              <w:rPr>
                <w:rFonts w:eastAsia="等线"/>
              </w:rPr>
            </w:pPr>
            <w:r w:rsidRPr="00506640">
              <w:rPr>
                <w:rFonts w:eastAsia="等线"/>
              </w:rPr>
              <w:t xml:space="preserve">type: </w:t>
            </w:r>
            <w:r>
              <w:rPr>
                <w:rFonts w:eastAsia="Courier New"/>
              </w:rPr>
              <w:t>Enum</w:t>
            </w:r>
          </w:p>
          <w:p w14:paraId="5706A5C3" w14:textId="77777777" w:rsidR="00512723" w:rsidRPr="00506640" w:rsidRDefault="00512723" w:rsidP="00306529">
            <w:pPr>
              <w:pStyle w:val="TAL"/>
              <w:keepNext w:val="0"/>
              <w:rPr>
                <w:rFonts w:eastAsia="等线"/>
              </w:rPr>
            </w:pPr>
            <w:r w:rsidRPr="00506640">
              <w:rPr>
                <w:rFonts w:eastAsia="等线"/>
              </w:rPr>
              <w:t>multiplicity: 1</w:t>
            </w:r>
          </w:p>
          <w:p w14:paraId="35121B0F" w14:textId="77777777" w:rsidR="00512723" w:rsidRPr="00506640" w:rsidRDefault="00512723" w:rsidP="00306529">
            <w:pPr>
              <w:pStyle w:val="TAL"/>
              <w:keepNext w:val="0"/>
              <w:rPr>
                <w:rFonts w:eastAsia="等线"/>
              </w:rPr>
            </w:pPr>
            <w:r w:rsidRPr="00506640">
              <w:rPr>
                <w:rFonts w:eastAsia="等线"/>
              </w:rPr>
              <w:t>isOrdered: N/A</w:t>
            </w:r>
          </w:p>
          <w:p w14:paraId="12A4D389" w14:textId="77777777" w:rsidR="00512723" w:rsidRPr="00506640" w:rsidRDefault="00512723" w:rsidP="00306529">
            <w:pPr>
              <w:pStyle w:val="TAL"/>
              <w:keepNext w:val="0"/>
              <w:rPr>
                <w:rFonts w:eastAsia="等线"/>
              </w:rPr>
            </w:pPr>
            <w:r w:rsidRPr="00506640">
              <w:rPr>
                <w:rFonts w:eastAsia="等线"/>
              </w:rPr>
              <w:t>isUnique: N/A</w:t>
            </w:r>
          </w:p>
          <w:p w14:paraId="5853F460" w14:textId="77777777" w:rsidR="00512723" w:rsidRPr="00506640" w:rsidRDefault="00512723" w:rsidP="00306529">
            <w:pPr>
              <w:pStyle w:val="TAL"/>
              <w:keepNext w:val="0"/>
              <w:rPr>
                <w:rFonts w:eastAsia="等线"/>
              </w:rPr>
            </w:pPr>
            <w:r w:rsidRPr="00506640">
              <w:rPr>
                <w:rFonts w:eastAsia="等线"/>
              </w:rPr>
              <w:t xml:space="preserve">defaultValue: None </w:t>
            </w:r>
          </w:p>
          <w:p w14:paraId="27D2FD43"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442E386C" w14:textId="77777777" w:rsidTr="00306529">
        <w:trPr>
          <w:jc w:val="center"/>
        </w:trPr>
        <w:tc>
          <w:tcPr>
            <w:tcW w:w="1480" w:type="pct"/>
          </w:tcPr>
          <w:p w14:paraId="24A2AFE7" w14:textId="77777777" w:rsidR="00512723" w:rsidRPr="00506640" w:rsidRDefault="00512723" w:rsidP="00306529">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1042F46E" w14:textId="77777777" w:rsidR="00512723" w:rsidRDefault="00512723" w:rsidP="00306529">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73A7ECAF" w14:textId="77777777" w:rsidR="00512723" w:rsidRPr="002C6A33" w:rsidRDefault="00512723" w:rsidP="00306529">
            <w:pPr>
              <w:pStyle w:val="TAL"/>
              <w:rPr>
                <w:lang w:eastAsia="zh-CN"/>
              </w:rPr>
            </w:pPr>
          </w:p>
          <w:p w14:paraId="0C2FF5C8" w14:textId="77777777" w:rsidR="00512723" w:rsidRDefault="00512723" w:rsidP="00306529">
            <w:pPr>
              <w:pStyle w:val="TAL"/>
              <w:rPr>
                <w:lang w:eastAsia="zh-CN"/>
              </w:rPr>
            </w:pPr>
          </w:p>
          <w:p w14:paraId="26F4A50B" w14:textId="77777777" w:rsidR="00512723" w:rsidRDefault="00512723" w:rsidP="00306529">
            <w:pPr>
              <w:pStyle w:val="TAL"/>
              <w:rPr>
                <w:lang w:eastAsia="zh-CN"/>
              </w:rPr>
            </w:pPr>
          </w:p>
          <w:p w14:paraId="126C50FE" w14:textId="77777777" w:rsidR="00512723" w:rsidRPr="00506640" w:rsidRDefault="00512723" w:rsidP="00306529">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606BEA60" w14:textId="77777777" w:rsidR="00512723" w:rsidRPr="00506640" w:rsidRDefault="00512723" w:rsidP="00306529">
            <w:pPr>
              <w:pStyle w:val="TAL"/>
              <w:keepNext w:val="0"/>
              <w:rPr>
                <w:rFonts w:eastAsia="等线"/>
              </w:rPr>
            </w:pPr>
            <w:r w:rsidRPr="00506640">
              <w:rPr>
                <w:rFonts w:eastAsia="等线"/>
              </w:rPr>
              <w:t xml:space="preserve">type: </w:t>
            </w:r>
            <w:r>
              <w:rPr>
                <w:snapToGrid w:val="0"/>
              </w:rPr>
              <w:t>String</w:t>
            </w:r>
          </w:p>
          <w:p w14:paraId="270B575E" w14:textId="77777777" w:rsidR="00512723" w:rsidRPr="00506640" w:rsidRDefault="00512723" w:rsidP="00306529">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7923799A" w14:textId="77777777" w:rsidR="00512723" w:rsidRPr="00506640" w:rsidRDefault="00512723" w:rsidP="00306529">
            <w:pPr>
              <w:pStyle w:val="TAL"/>
              <w:keepNext w:val="0"/>
              <w:rPr>
                <w:rFonts w:eastAsia="等线"/>
              </w:rPr>
            </w:pPr>
            <w:r w:rsidRPr="00506640">
              <w:rPr>
                <w:rFonts w:eastAsia="等线"/>
              </w:rPr>
              <w:t xml:space="preserve">isOrdered: </w:t>
            </w:r>
            <w:r>
              <w:rPr>
                <w:rFonts w:eastAsia="等线"/>
              </w:rPr>
              <w:t>False</w:t>
            </w:r>
          </w:p>
          <w:p w14:paraId="60FCFB95" w14:textId="77777777" w:rsidR="00512723" w:rsidRPr="00506640" w:rsidRDefault="00512723" w:rsidP="00306529">
            <w:pPr>
              <w:pStyle w:val="TAL"/>
              <w:keepNext w:val="0"/>
              <w:rPr>
                <w:rFonts w:eastAsia="等线"/>
              </w:rPr>
            </w:pPr>
            <w:r w:rsidRPr="00506640">
              <w:rPr>
                <w:rFonts w:eastAsia="等线"/>
              </w:rPr>
              <w:t xml:space="preserve">isUnique: </w:t>
            </w:r>
            <w:r>
              <w:rPr>
                <w:rFonts w:eastAsia="等线"/>
              </w:rPr>
              <w:t>True</w:t>
            </w:r>
          </w:p>
          <w:p w14:paraId="644C8008" w14:textId="77777777" w:rsidR="00512723" w:rsidRPr="00506640" w:rsidRDefault="00512723" w:rsidP="00306529">
            <w:pPr>
              <w:pStyle w:val="TAL"/>
              <w:keepNext w:val="0"/>
              <w:rPr>
                <w:rFonts w:eastAsia="等线"/>
              </w:rPr>
            </w:pPr>
            <w:r w:rsidRPr="00506640">
              <w:rPr>
                <w:rFonts w:eastAsia="等线"/>
              </w:rPr>
              <w:t xml:space="preserve">defaultValue: None </w:t>
            </w:r>
          </w:p>
          <w:p w14:paraId="65D8AB3D"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1D18D3C1" w14:textId="77777777" w:rsidTr="00306529">
        <w:trPr>
          <w:jc w:val="center"/>
        </w:trPr>
        <w:tc>
          <w:tcPr>
            <w:tcW w:w="1480" w:type="pct"/>
          </w:tcPr>
          <w:p w14:paraId="3C376B57" w14:textId="77777777" w:rsidR="00512723" w:rsidRPr="00506640" w:rsidRDefault="00512723" w:rsidP="00306529">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351DB5DC" w14:textId="77777777" w:rsidR="00512723" w:rsidRPr="00506640" w:rsidRDefault="00512723" w:rsidP="00306529">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FD676D0" w14:textId="77777777" w:rsidR="00512723" w:rsidRPr="00506640" w:rsidRDefault="00512723" w:rsidP="00306529">
            <w:pPr>
              <w:pStyle w:val="TAL"/>
              <w:keepNext w:val="0"/>
              <w:rPr>
                <w:rFonts w:eastAsia="等线"/>
              </w:rPr>
            </w:pPr>
            <w:r>
              <w:rPr>
                <w:rFonts w:eastAsia="等线"/>
              </w:rPr>
              <w:t>t</w:t>
            </w:r>
            <w:r w:rsidRPr="00506640">
              <w:rPr>
                <w:rFonts w:eastAsia="等线"/>
              </w:rPr>
              <w:t xml:space="preserve">ype: </w:t>
            </w:r>
            <w:r>
              <w:rPr>
                <w:snapToGrid w:val="0"/>
              </w:rPr>
              <w:t>DateTime</w:t>
            </w:r>
          </w:p>
          <w:p w14:paraId="7198E4BF" w14:textId="77777777" w:rsidR="00512723" w:rsidRPr="00506640" w:rsidRDefault="00512723" w:rsidP="00306529">
            <w:pPr>
              <w:pStyle w:val="TAL"/>
              <w:keepNext w:val="0"/>
              <w:rPr>
                <w:rFonts w:eastAsia="等线"/>
              </w:rPr>
            </w:pPr>
            <w:r w:rsidRPr="00506640">
              <w:rPr>
                <w:rFonts w:eastAsia="等线"/>
              </w:rPr>
              <w:t xml:space="preserve">multiplicity: </w:t>
            </w:r>
            <w:r>
              <w:rPr>
                <w:rFonts w:eastAsia="等线"/>
              </w:rPr>
              <w:t>1</w:t>
            </w:r>
          </w:p>
          <w:p w14:paraId="118C75C4" w14:textId="77777777" w:rsidR="00512723" w:rsidRPr="00506640" w:rsidRDefault="00512723" w:rsidP="00306529">
            <w:pPr>
              <w:pStyle w:val="TAL"/>
              <w:keepNext w:val="0"/>
              <w:rPr>
                <w:rFonts w:eastAsia="等线"/>
              </w:rPr>
            </w:pPr>
            <w:r w:rsidRPr="00506640">
              <w:rPr>
                <w:rFonts w:eastAsia="等线"/>
              </w:rPr>
              <w:t>isOrdered: N/A</w:t>
            </w:r>
          </w:p>
          <w:p w14:paraId="548E95C7" w14:textId="77777777" w:rsidR="00512723" w:rsidRPr="00506640" w:rsidRDefault="00512723" w:rsidP="00306529">
            <w:pPr>
              <w:pStyle w:val="TAL"/>
              <w:keepNext w:val="0"/>
              <w:rPr>
                <w:rFonts w:eastAsia="等线"/>
              </w:rPr>
            </w:pPr>
            <w:r w:rsidRPr="00506640">
              <w:rPr>
                <w:rFonts w:eastAsia="等线"/>
              </w:rPr>
              <w:t>isUnique: N/A</w:t>
            </w:r>
          </w:p>
          <w:p w14:paraId="7D14C842" w14:textId="77777777" w:rsidR="00512723" w:rsidRPr="00506640" w:rsidRDefault="00512723" w:rsidP="00306529">
            <w:pPr>
              <w:pStyle w:val="TAL"/>
              <w:keepNext w:val="0"/>
              <w:rPr>
                <w:rFonts w:eastAsia="等线"/>
              </w:rPr>
            </w:pPr>
            <w:r w:rsidRPr="00506640">
              <w:rPr>
                <w:rFonts w:eastAsia="等线"/>
              </w:rPr>
              <w:t xml:space="preserve">defaultValue: None </w:t>
            </w:r>
          </w:p>
          <w:p w14:paraId="21538B6F" w14:textId="77777777" w:rsidR="00512723" w:rsidRPr="00506640" w:rsidRDefault="00512723" w:rsidP="00306529">
            <w:pPr>
              <w:pStyle w:val="TAL"/>
              <w:keepNext w:val="0"/>
              <w:rPr>
                <w:rFonts w:eastAsia="Courier New"/>
              </w:rPr>
            </w:pPr>
            <w:r w:rsidRPr="00506640">
              <w:rPr>
                <w:rFonts w:eastAsia="等线"/>
              </w:rPr>
              <w:t>isNullable: False</w:t>
            </w:r>
          </w:p>
        </w:tc>
      </w:tr>
      <w:tr w:rsidR="00512723" w:rsidRPr="00506640" w14:paraId="0EFC098B" w14:textId="77777777" w:rsidTr="00306529">
        <w:trPr>
          <w:jc w:val="center"/>
        </w:trPr>
        <w:tc>
          <w:tcPr>
            <w:tcW w:w="1480" w:type="pct"/>
          </w:tcPr>
          <w:p w14:paraId="5C804FF4" w14:textId="77777777" w:rsidR="00512723" w:rsidRPr="00946BB9" w:rsidRDefault="00512723" w:rsidP="00306529">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686" w:type="pct"/>
          </w:tcPr>
          <w:p w14:paraId="4188305D" w14:textId="77777777" w:rsidR="00512723" w:rsidRDefault="00512723" w:rsidP="00306529">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20B428C4" w14:textId="77777777" w:rsidR="00512723" w:rsidRDefault="00512723" w:rsidP="00306529">
            <w:pPr>
              <w:pStyle w:val="TAL"/>
              <w:keepNext w:val="0"/>
            </w:pPr>
          </w:p>
          <w:p w14:paraId="3A8CBDE5" w14:textId="77777777" w:rsidR="00512723" w:rsidRDefault="00512723" w:rsidP="00306529">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445DDA1A" w14:textId="77777777" w:rsidR="00512723" w:rsidRPr="00506640" w:rsidRDefault="00512723" w:rsidP="00306529">
            <w:pPr>
              <w:pStyle w:val="TAL"/>
              <w:keepNext w:val="0"/>
              <w:rPr>
                <w:rFonts w:eastAsia="Courier New"/>
              </w:rPr>
            </w:pPr>
            <w:r w:rsidRPr="00506640">
              <w:rPr>
                <w:rFonts w:eastAsia="Courier New"/>
              </w:rPr>
              <w:t>type: Enum</w:t>
            </w:r>
          </w:p>
          <w:p w14:paraId="5F84DE1A" w14:textId="77777777" w:rsidR="00512723" w:rsidRPr="00506640" w:rsidRDefault="00512723" w:rsidP="00306529">
            <w:pPr>
              <w:pStyle w:val="TAL"/>
              <w:keepNext w:val="0"/>
              <w:rPr>
                <w:rFonts w:eastAsia="Courier New"/>
              </w:rPr>
            </w:pPr>
            <w:r w:rsidRPr="00506640">
              <w:rPr>
                <w:rFonts w:eastAsia="Courier New"/>
              </w:rPr>
              <w:t>multiplicity: 1</w:t>
            </w:r>
          </w:p>
          <w:p w14:paraId="0749704D"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2766002F"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0F21C61F" w14:textId="77777777" w:rsidR="00512723" w:rsidRPr="00506640" w:rsidRDefault="00512723" w:rsidP="00306529">
            <w:pPr>
              <w:pStyle w:val="TAL"/>
              <w:keepNext w:val="0"/>
              <w:rPr>
                <w:rFonts w:eastAsia="Courier New"/>
              </w:rPr>
            </w:pPr>
            <w:r w:rsidRPr="00506640">
              <w:rPr>
                <w:rFonts w:eastAsia="Courier New"/>
              </w:rPr>
              <w:t xml:space="preserve">defaultValue: </w:t>
            </w:r>
            <w:r>
              <w:rPr>
                <w:rFonts w:eastAsia="Courier New"/>
              </w:rPr>
              <w:t>"ALL_OF"</w:t>
            </w:r>
          </w:p>
          <w:p w14:paraId="1DBA4BD6" w14:textId="77777777" w:rsidR="00512723" w:rsidRDefault="00512723" w:rsidP="00306529">
            <w:pPr>
              <w:pStyle w:val="TAL"/>
              <w:keepNext w:val="0"/>
              <w:rPr>
                <w:rFonts w:eastAsia="等线"/>
              </w:rPr>
            </w:pPr>
            <w:r w:rsidRPr="00506640">
              <w:rPr>
                <w:rFonts w:eastAsia="Courier New"/>
              </w:rPr>
              <w:lastRenderedPageBreak/>
              <w:t>isNullable: False</w:t>
            </w:r>
          </w:p>
        </w:tc>
      </w:tr>
      <w:tr w:rsidR="00512723" w:rsidRPr="00506640" w14:paraId="00D46F14" w14:textId="77777777" w:rsidTr="00306529">
        <w:trPr>
          <w:jc w:val="center"/>
        </w:trPr>
        <w:tc>
          <w:tcPr>
            <w:tcW w:w="1480" w:type="pct"/>
          </w:tcPr>
          <w:p w14:paraId="7606C0D5" w14:textId="77777777" w:rsidR="00512723" w:rsidRDefault="00512723" w:rsidP="00306529">
            <w:pPr>
              <w:pStyle w:val="TAL"/>
              <w:keepNext w:val="0"/>
              <w:rPr>
                <w:rFonts w:ascii="Courier New" w:hAnsi="Courier New" w:cs="Courier New"/>
                <w:szCs w:val="18"/>
                <w:lang w:eastAsia="zh-CN"/>
              </w:rPr>
            </w:pPr>
            <w:r>
              <w:rPr>
                <w:rFonts w:ascii="Courier New" w:hAnsi="Courier New" w:cs="Courier New"/>
                <w:szCs w:val="18"/>
                <w:lang w:eastAsia="zh-CN"/>
              </w:rPr>
              <w:t>expectation</w:t>
            </w:r>
            <w:r w:rsidRPr="001205A6">
              <w:rPr>
                <w:rFonts w:ascii="Courier New" w:hAnsi="Courier New" w:cs="Courier New"/>
                <w:szCs w:val="18"/>
                <w:lang w:eastAsia="zh-CN"/>
              </w:rPr>
              <w:t>Selectivity</w:t>
            </w:r>
          </w:p>
        </w:tc>
        <w:tc>
          <w:tcPr>
            <w:tcW w:w="2686" w:type="pct"/>
          </w:tcPr>
          <w:p w14:paraId="7C209314" w14:textId="77777777" w:rsidR="00512723" w:rsidRPr="00907177" w:rsidRDefault="00512723" w:rsidP="00306529">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08B74F18" w14:textId="77777777" w:rsidR="00512723" w:rsidRDefault="00512723" w:rsidP="00306529">
            <w:pPr>
              <w:pStyle w:val="TAL"/>
              <w:keepNext w:val="0"/>
            </w:pPr>
          </w:p>
          <w:p w14:paraId="7B6203B0" w14:textId="77777777" w:rsidR="00512723" w:rsidRPr="006874F7" w:rsidRDefault="00512723" w:rsidP="00306529">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7A346B13" w14:textId="77777777" w:rsidR="00512723" w:rsidRPr="00506640" w:rsidRDefault="00512723" w:rsidP="00306529">
            <w:pPr>
              <w:pStyle w:val="TAL"/>
              <w:keepNext w:val="0"/>
              <w:rPr>
                <w:rFonts w:eastAsia="Courier New"/>
              </w:rPr>
            </w:pPr>
            <w:r w:rsidRPr="00506640">
              <w:rPr>
                <w:rFonts w:eastAsia="Courier New"/>
              </w:rPr>
              <w:t>type: Enum</w:t>
            </w:r>
          </w:p>
          <w:p w14:paraId="47FCA6B9" w14:textId="77777777" w:rsidR="00512723" w:rsidRPr="00506640" w:rsidRDefault="00512723" w:rsidP="00306529">
            <w:pPr>
              <w:pStyle w:val="TAL"/>
              <w:keepNext w:val="0"/>
              <w:rPr>
                <w:rFonts w:eastAsia="Courier New"/>
              </w:rPr>
            </w:pPr>
            <w:r w:rsidRPr="00506640">
              <w:rPr>
                <w:rFonts w:eastAsia="Courier New"/>
              </w:rPr>
              <w:t>multiplicity: 1</w:t>
            </w:r>
          </w:p>
          <w:p w14:paraId="4294D38F" w14:textId="77777777" w:rsidR="00512723" w:rsidRPr="00506640" w:rsidRDefault="00512723" w:rsidP="00306529">
            <w:pPr>
              <w:pStyle w:val="TAL"/>
              <w:keepNext w:val="0"/>
              <w:rPr>
                <w:rFonts w:eastAsia="Courier New"/>
              </w:rPr>
            </w:pPr>
            <w:r w:rsidRPr="00506640">
              <w:rPr>
                <w:rFonts w:eastAsia="Courier New"/>
              </w:rPr>
              <w:t xml:space="preserve">isOrdered: </w:t>
            </w:r>
            <w:r w:rsidRPr="00506640">
              <w:t>N/A</w:t>
            </w:r>
          </w:p>
          <w:p w14:paraId="6284F24F"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t>N/A</w:t>
            </w:r>
          </w:p>
          <w:p w14:paraId="2150A6FB" w14:textId="77777777" w:rsidR="00512723" w:rsidRPr="00506640" w:rsidRDefault="00512723" w:rsidP="00306529">
            <w:pPr>
              <w:pStyle w:val="TAL"/>
              <w:keepNext w:val="0"/>
              <w:rPr>
                <w:rFonts w:eastAsia="Courier New"/>
              </w:rPr>
            </w:pPr>
            <w:r w:rsidRPr="00506640">
              <w:rPr>
                <w:rFonts w:eastAsia="Courier New"/>
              </w:rPr>
              <w:t xml:space="preserve">defaultValue: </w:t>
            </w:r>
            <w:r>
              <w:rPr>
                <w:rFonts w:eastAsia="Courier New"/>
              </w:rPr>
              <w:t>"ALL_OF"</w:t>
            </w:r>
          </w:p>
          <w:p w14:paraId="2E229C57" w14:textId="77777777" w:rsidR="00512723" w:rsidRPr="00506640" w:rsidRDefault="00512723" w:rsidP="00306529">
            <w:pPr>
              <w:pStyle w:val="TAL"/>
              <w:keepNext w:val="0"/>
              <w:rPr>
                <w:rFonts w:eastAsia="Courier New"/>
              </w:rPr>
            </w:pPr>
            <w:r w:rsidRPr="00506640">
              <w:rPr>
                <w:rFonts w:eastAsia="Courier New"/>
              </w:rPr>
              <w:t>isNullable: False</w:t>
            </w:r>
          </w:p>
        </w:tc>
      </w:tr>
      <w:tr w:rsidR="00512723" w:rsidRPr="00506640" w14:paraId="0E0F91B9" w14:textId="77777777" w:rsidTr="00306529">
        <w:trPr>
          <w:jc w:val="center"/>
        </w:trPr>
        <w:tc>
          <w:tcPr>
            <w:tcW w:w="1480" w:type="pct"/>
          </w:tcPr>
          <w:p w14:paraId="70B611F4" w14:textId="77777777" w:rsidR="00512723" w:rsidRDefault="00512723" w:rsidP="00306529">
            <w:pPr>
              <w:pStyle w:val="TAL"/>
              <w:keepNext w:val="0"/>
              <w:rPr>
                <w:rFonts w:ascii="Courier New"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13DBA69F" w14:textId="77777777" w:rsidR="00512723" w:rsidRPr="0014329A" w:rsidRDefault="00512723" w:rsidP="00306529">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6C93CCD8" w14:textId="77777777" w:rsidR="00512723" w:rsidRDefault="00512723" w:rsidP="00306529">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7D266550" w14:textId="77777777" w:rsidR="00512723" w:rsidRPr="006874F7" w:rsidRDefault="00512723" w:rsidP="00306529">
            <w:pPr>
              <w:pStyle w:val="TAL"/>
              <w:keepNext w:val="0"/>
              <w:rPr>
                <w:rFonts w:eastAsia="Courier New"/>
              </w:rPr>
            </w:pPr>
          </w:p>
        </w:tc>
        <w:tc>
          <w:tcPr>
            <w:tcW w:w="834" w:type="pct"/>
          </w:tcPr>
          <w:p w14:paraId="4509AF2A" w14:textId="77777777" w:rsidR="00512723" w:rsidRPr="00506640" w:rsidRDefault="00512723" w:rsidP="00306529">
            <w:pPr>
              <w:pStyle w:val="TAL"/>
              <w:keepNext w:val="0"/>
              <w:rPr>
                <w:rFonts w:eastAsia="Courier New"/>
              </w:rPr>
            </w:pPr>
            <w:r w:rsidRPr="00506640">
              <w:rPr>
                <w:rFonts w:eastAsia="Courier New"/>
              </w:rPr>
              <w:t xml:space="preserve">type: </w:t>
            </w:r>
            <w:r>
              <w:rPr>
                <w:rFonts w:eastAsia="等线"/>
                <w:lang w:eastAsia="zh-CN"/>
              </w:rPr>
              <w:t>Boolean</w:t>
            </w:r>
          </w:p>
          <w:p w14:paraId="1F91B6E6" w14:textId="77777777" w:rsidR="00512723" w:rsidRPr="00506640" w:rsidRDefault="00512723" w:rsidP="00306529">
            <w:pPr>
              <w:pStyle w:val="TAL"/>
              <w:keepNext w:val="0"/>
              <w:rPr>
                <w:rFonts w:eastAsia="Courier New"/>
              </w:rPr>
            </w:pPr>
            <w:r w:rsidRPr="00506640">
              <w:rPr>
                <w:rFonts w:eastAsia="Courier New"/>
              </w:rPr>
              <w:t xml:space="preserve">multiplicity: </w:t>
            </w:r>
            <w:r>
              <w:rPr>
                <w:rFonts w:eastAsia="Courier New"/>
              </w:rPr>
              <w:t>1</w:t>
            </w:r>
          </w:p>
          <w:p w14:paraId="34226AD3"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N/A</w:t>
            </w:r>
          </w:p>
          <w:p w14:paraId="2768EF41"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7FAF58D7" w14:textId="77777777" w:rsidR="00512723" w:rsidRPr="00506640" w:rsidRDefault="00512723" w:rsidP="00306529">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04F03435" w14:textId="77777777" w:rsidR="00512723" w:rsidRPr="00506640" w:rsidRDefault="00512723" w:rsidP="00306529">
            <w:pPr>
              <w:pStyle w:val="TAL"/>
              <w:keepNext w:val="0"/>
              <w:rPr>
                <w:rFonts w:eastAsia="Courier New"/>
              </w:rPr>
            </w:pPr>
            <w:r w:rsidRPr="00506640">
              <w:rPr>
                <w:rFonts w:eastAsia="Courier New"/>
              </w:rPr>
              <w:t xml:space="preserve">isNullable: </w:t>
            </w:r>
            <w:r>
              <w:rPr>
                <w:rFonts w:eastAsia="Courier New"/>
              </w:rPr>
              <w:t>False</w:t>
            </w:r>
          </w:p>
        </w:tc>
      </w:tr>
      <w:tr w:rsidR="00512723" w:rsidRPr="00506640" w14:paraId="352CB5D9" w14:textId="77777777" w:rsidTr="00306529">
        <w:trPr>
          <w:jc w:val="center"/>
        </w:trPr>
        <w:tc>
          <w:tcPr>
            <w:tcW w:w="1480" w:type="pct"/>
          </w:tcPr>
          <w:p w14:paraId="06563017" w14:textId="77777777" w:rsidR="00512723" w:rsidRDefault="00512723" w:rsidP="00306529">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337F9994" w14:textId="77777777" w:rsidR="00512723" w:rsidRDefault="00512723" w:rsidP="0030652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41339796" w14:textId="77777777" w:rsidR="00512723" w:rsidRDefault="00512723" w:rsidP="00306529">
            <w:pPr>
              <w:pStyle w:val="TAL"/>
              <w:keepNext w:val="0"/>
              <w:rPr>
                <w:rFonts w:eastAsia="MS Mincho"/>
                <w:lang w:eastAsia="ja-JP"/>
              </w:rPr>
            </w:pPr>
          </w:p>
          <w:p w14:paraId="734B20A4" w14:textId="77777777" w:rsidR="00512723" w:rsidRDefault="00512723" w:rsidP="00306529">
            <w:pPr>
              <w:pStyle w:val="TAL"/>
              <w:keepNext w:val="0"/>
              <w:rPr>
                <w:rFonts w:eastAsia="MS Mincho"/>
                <w:lang w:eastAsia="ja-JP"/>
              </w:rPr>
            </w:pPr>
          </w:p>
          <w:p w14:paraId="24303AE7" w14:textId="4BA67B6F" w:rsidR="00512723" w:rsidRDefault="00512723" w:rsidP="00306529">
            <w:pPr>
              <w:pStyle w:val="TAL"/>
              <w:keepNext w:val="0"/>
              <w:rPr>
                <w:lang w:eastAsia="ja-JP"/>
              </w:rPr>
            </w:pPr>
            <w:r>
              <w:rPr>
                <w:lang w:eastAsia="ja-JP"/>
              </w:rPr>
              <w:t xml:space="preserve">allowedValue: </w:t>
            </w:r>
            <w:r w:rsidRPr="00AD7945">
              <w:rPr>
                <w:lang w:eastAsia="ja-JP"/>
              </w:rPr>
              <w:t>FEASIBILITYCHECK</w:t>
            </w:r>
            <w:r>
              <w:rPr>
                <w:lang w:eastAsia="ja-JP"/>
              </w:rPr>
              <w:t xml:space="preserve">, </w:t>
            </w:r>
            <w:r w:rsidRPr="00AD7945">
              <w:rPr>
                <w:lang w:eastAsia="ja-JP"/>
              </w:rPr>
              <w:t>FULFILMENT</w:t>
            </w:r>
            <w:ins w:id="128" w:author="Pengxiang Xie_rev" w:date="2025-03-28T19:53:00Z">
              <w:r w:rsidR="00EE45D6">
                <w:rPr>
                  <w:lang w:eastAsia="ja-JP"/>
                </w:rPr>
                <w:t>, EXPLORATION</w:t>
              </w:r>
            </w:ins>
            <w:ins w:id="129" w:author="Pengxiang Xie_rev" w:date="2025-03-28T20:13:00Z">
              <w:r w:rsidR="00A22BA8">
                <w:rPr>
                  <w:lang w:eastAsia="ja-JP"/>
                </w:rPr>
                <w:t>, FULFIMENTNEGOTIATION</w:t>
              </w:r>
            </w:ins>
          </w:p>
          <w:p w14:paraId="69506531" w14:textId="77777777" w:rsidR="00512723" w:rsidRDefault="00512723" w:rsidP="00306529">
            <w:pPr>
              <w:pStyle w:val="TAL"/>
              <w:keepNext w:val="0"/>
              <w:rPr>
                <w:lang w:eastAsia="ja-JP"/>
              </w:rPr>
            </w:pPr>
          </w:p>
        </w:tc>
        <w:tc>
          <w:tcPr>
            <w:tcW w:w="834" w:type="pct"/>
          </w:tcPr>
          <w:p w14:paraId="4C46E842" w14:textId="77777777" w:rsidR="00512723" w:rsidRDefault="00512723" w:rsidP="00306529">
            <w:pPr>
              <w:pStyle w:val="TAL"/>
              <w:keepNext w:val="0"/>
              <w:rPr>
                <w:rFonts w:eastAsia="Courier New"/>
              </w:rPr>
            </w:pPr>
            <w:r>
              <w:rPr>
                <w:rFonts w:eastAsia="Courier New"/>
              </w:rPr>
              <w:t xml:space="preserve">type: </w:t>
            </w:r>
            <w:r>
              <w:rPr>
                <w:rFonts w:eastAsia="等线"/>
                <w:lang w:eastAsia="zh-CN"/>
              </w:rPr>
              <w:t>ENUM</w:t>
            </w:r>
          </w:p>
          <w:p w14:paraId="5749158D" w14:textId="77777777" w:rsidR="00512723" w:rsidRDefault="00512723" w:rsidP="00306529">
            <w:pPr>
              <w:pStyle w:val="TAL"/>
              <w:keepNext w:val="0"/>
              <w:rPr>
                <w:rFonts w:eastAsia="Courier New"/>
              </w:rPr>
            </w:pPr>
            <w:r>
              <w:rPr>
                <w:rFonts w:eastAsia="Courier New"/>
              </w:rPr>
              <w:t>multiplicity: 1</w:t>
            </w:r>
          </w:p>
          <w:p w14:paraId="29CC9971" w14:textId="77777777" w:rsidR="00512723" w:rsidRDefault="00512723" w:rsidP="00306529">
            <w:pPr>
              <w:pStyle w:val="TAL"/>
              <w:keepNext w:val="0"/>
              <w:rPr>
                <w:rFonts w:eastAsia="Courier New"/>
              </w:rPr>
            </w:pPr>
            <w:r>
              <w:rPr>
                <w:rFonts w:eastAsia="Courier New"/>
              </w:rPr>
              <w:t>isOrdered: N/A</w:t>
            </w:r>
          </w:p>
          <w:p w14:paraId="29274803" w14:textId="77777777" w:rsidR="00512723" w:rsidRDefault="00512723" w:rsidP="00306529">
            <w:pPr>
              <w:pStyle w:val="TAL"/>
              <w:keepNext w:val="0"/>
              <w:rPr>
                <w:rFonts w:eastAsia="Courier New"/>
              </w:rPr>
            </w:pPr>
            <w:r>
              <w:rPr>
                <w:rFonts w:eastAsia="Courier New"/>
              </w:rPr>
              <w:t>isUnique: N/A</w:t>
            </w:r>
          </w:p>
          <w:p w14:paraId="63026B43" w14:textId="77777777" w:rsidR="00512723" w:rsidRDefault="00512723" w:rsidP="00306529">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6ED9D0D0" w14:textId="77777777" w:rsidR="00512723" w:rsidRPr="00506640" w:rsidRDefault="00512723" w:rsidP="00306529">
            <w:pPr>
              <w:pStyle w:val="TAL"/>
              <w:keepNext w:val="0"/>
              <w:rPr>
                <w:rFonts w:eastAsia="Courier New"/>
              </w:rPr>
            </w:pPr>
            <w:r>
              <w:rPr>
                <w:rFonts w:eastAsia="Courier New"/>
              </w:rPr>
              <w:t>isNullable: False</w:t>
            </w:r>
          </w:p>
        </w:tc>
      </w:tr>
      <w:tr w:rsidR="00512723" w:rsidRPr="00506640" w14:paraId="08B8DDC2" w14:textId="77777777" w:rsidTr="00306529">
        <w:trPr>
          <w:jc w:val="center"/>
        </w:trPr>
        <w:tc>
          <w:tcPr>
            <w:tcW w:w="1480" w:type="pct"/>
          </w:tcPr>
          <w:p w14:paraId="0F490A18" w14:textId="77777777" w:rsidR="00512723" w:rsidRDefault="00512723" w:rsidP="00306529">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00150068" w14:textId="77777777" w:rsidR="00512723" w:rsidRDefault="00512723" w:rsidP="0030652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40BD4669" w14:textId="77777777" w:rsidR="00512723" w:rsidRDefault="00512723" w:rsidP="00306529">
            <w:pPr>
              <w:pStyle w:val="TAL"/>
              <w:keepNext w:val="0"/>
              <w:rPr>
                <w:lang w:eastAsia="ja-JP"/>
              </w:rPr>
            </w:pPr>
          </w:p>
        </w:tc>
        <w:tc>
          <w:tcPr>
            <w:tcW w:w="834" w:type="pct"/>
          </w:tcPr>
          <w:p w14:paraId="3842FF91" w14:textId="77777777" w:rsidR="00512723" w:rsidRDefault="00512723" w:rsidP="00306529">
            <w:pPr>
              <w:pStyle w:val="TAL"/>
              <w:keepNext w:val="0"/>
              <w:rPr>
                <w:rFonts w:eastAsia="Courier New"/>
              </w:rPr>
            </w:pPr>
            <w:r>
              <w:rPr>
                <w:rFonts w:eastAsia="Courier New"/>
              </w:rPr>
              <w:t xml:space="preserve">type: </w:t>
            </w:r>
            <w:r w:rsidRPr="00AD7945">
              <w:rPr>
                <w:rFonts w:eastAsia="等线"/>
                <w:lang w:eastAsia="zh-CN"/>
              </w:rPr>
              <w:t>InFeasibleExpectationInfo</w:t>
            </w:r>
          </w:p>
          <w:p w14:paraId="7D53217C" w14:textId="77777777" w:rsidR="00512723" w:rsidRDefault="00512723" w:rsidP="00306529">
            <w:pPr>
              <w:pStyle w:val="TAL"/>
              <w:keepNext w:val="0"/>
              <w:rPr>
                <w:rFonts w:eastAsia="Courier New"/>
              </w:rPr>
            </w:pPr>
            <w:proofErr w:type="gramStart"/>
            <w:r>
              <w:rPr>
                <w:rFonts w:eastAsia="Courier New"/>
              </w:rPr>
              <w:t>multiplicity</w:t>
            </w:r>
            <w:proofErr w:type="gramEnd"/>
            <w:r>
              <w:rPr>
                <w:rFonts w:eastAsia="Courier New"/>
              </w:rPr>
              <w:t>: 1..*</w:t>
            </w:r>
          </w:p>
          <w:p w14:paraId="79387AA5" w14:textId="77777777" w:rsidR="00512723" w:rsidRDefault="00512723" w:rsidP="00306529">
            <w:pPr>
              <w:pStyle w:val="TAL"/>
              <w:keepNext w:val="0"/>
              <w:rPr>
                <w:rFonts w:eastAsia="Courier New"/>
              </w:rPr>
            </w:pPr>
            <w:r>
              <w:rPr>
                <w:rFonts w:eastAsia="Courier New"/>
              </w:rPr>
              <w:t>isOrdered: False</w:t>
            </w:r>
          </w:p>
          <w:p w14:paraId="06C5FBAA" w14:textId="77777777" w:rsidR="00512723" w:rsidRDefault="00512723" w:rsidP="00306529">
            <w:pPr>
              <w:pStyle w:val="TAL"/>
              <w:keepNext w:val="0"/>
              <w:rPr>
                <w:rFonts w:eastAsia="Courier New"/>
              </w:rPr>
            </w:pPr>
            <w:r>
              <w:rPr>
                <w:rFonts w:eastAsia="Courier New"/>
              </w:rPr>
              <w:t>isUnique: True</w:t>
            </w:r>
          </w:p>
          <w:p w14:paraId="745455A3" w14:textId="77777777" w:rsidR="00512723" w:rsidRDefault="00512723" w:rsidP="00306529">
            <w:pPr>
              <w:pStyle w:val="TAL"/>
              <w:keepNext w:val="0"/>
              <w:rPr>
                <w:rFonts w:eastAsia="Courier New"/>
              </w:rPr>
            </w:pPr>
            <w:r>
              <w:rPr>
                <w:rFonts w:eastAsia="Courier New"/>
              </w:rPr>
              <w:t xml:space="preserve">defaultValue: </w:t>
            </w:r>
            <w:r>
              <w:rPr>
                <w:lang w:eastAsia="ja-JP"/>
              </w:rPr>
              <w:t>None</w:t>
            </w:r>
          </w:p>
          <w:p w14:paraId="626646D9" w14:textId="77777777" w:rsidR="00512723" w:rsidRPr="00506640" w:rsidRDefault="00512723" w:rsidP="00306529">
            <w:pPr>
              <w:pStyle w:val="TAL"/>
              <w:keepNext w:val="0"/>
              <w:rPr>
                <w:rFonts w:eastAsia="Courier New"/>
              </w:rPr>
            </w:pPr>
            <w:r>
              <w:rPr>
                <w:rFonts w:eastAsia="Courier New"/>
              </w:rPr>
              <w:t>isNullable: False</w:t>
            </w:r>
          </w:p>
        </w:tc>
      </w:tr>
      <w:tr w:rsidR="00512723" w:rsidRPr="00506640" w14:paraId="3206810E" w14:textId="77777777" w:rsidTr="00306529">
        <w:trPr>
          <w:jc w:val="center"/>
        </w:trPr>
        <w:tc>
          <w:tcPr>
            <w:tcW w:w="1480" w:type="pct"/>
          </w:tcPr>
          <w:p w14:paraId="372016AC" w14:textId="77777777" w:rsidR="00512723" w:rsidRDefault="00512723" w:rsidP="00306529">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65128AFD" w14:textId="77777777" w:rsidR="00512723" w:rsidRDefault="00512723" w:rsidP="00306529">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136B0931" w14:textId="77777777" w:rsidR="00512723" w:rsidRDefault="00512723" w:rsidP="00306529">
            <w:pPr>
              <w:pStyle w:val="TAL"/>
              <w:keepNext w:val="0"/>
              <w:rPr>
                <w:rFonts w:eastAsia="Courier New"/>
              </w:rPr>
            </w:pPr>
            <w:r>
              <w:rPr>
                <w:rFonts w:eastAsia="Courier New"/>
              </w:rPr>
              <w:t xml:space="preserve">type: </w:t>
            </w:r>
            <w:r>
              <w:rPr>
                <w:rFonts w:eastAsia="等线"/>
                <w:lang w:eastAsia="zh-CN"/>
              </w:rPr>
              <w:t>String</w:t>
            </w:r>
          </w:p>
          <w:p w14:paraId="0C4C6B41" w14:textId="77777777" w:rsidR="00512723" w:rsidRDefault="00512723" w:rsidP="00306529">
            <w:pPr>
              <w:pStyle w:val="TAL"/>
              <w:keepNext w:val="0"/>
              <w:rPr>
                <w:rFonts w:eastAsia="Courier New"/>
              </w:rPr>
            </w:pPr>
            <w:proofErr w:type="gramStart"/>
            <w:r>
              <w:rPr>
                <w:rFonts w:eastAsia="Courier New"/>
              </w:rPr>
              <w:t>multiplicity</w:t>
            </w:r>
            <w:proofErr w:type="gramEnd"/>
            <w:r>
              <w:rPr>
                <w:rFonts w:eastAsia="Courier New"/>
              </w:rPr>
              <w:t>: 1..*</w:t>
            </w:r>
          </w:p>
          <w:p w14:paraId="6ABB56E8" w14:textId="77777777" w:rsidR="00512723" w:rsidRDefault="00512723" w:rsidP="00306529">
            <w:pPr>
              <w:pStyle w:val="TAL"/>
              <w:keepNext w:val="0"/>
              <w:rPr>
                <w:rFonts w:eastAsia="Courier New"/>
              </w:rPr>
            </w:pPr>
            <w:r>
              <w:rPr>
                <w:rFonts w:eastAsia="Courier New"/>
              </w:rPr>
              <w:t>isOrdered: False</w:t>
            </w:r>
          </w:p>
          <w:p w14:paraId="3001E843" w14:textId="77777777" w:rsidR="00512723" w:rsidRDefault="00512723" w:rsidP="00306529">
            <w:pPr>
              <w:pStyle w:val="TAL"/>
              <w:keepNext w:val="0"/>
              <w:rPr>
                <w:rFonts w:eastAsia="Courier New"/>
              </w:rPr>
            </w:pPr>
            <w:r>
              <w:rPr>
                <w:rFonts w:eastAsia="Courier New"/>
              </w:rPr>
              <w:t>isUnique: True</w:t>
            </w:r>
          </w:p>
          <w:p w14:paraId="54380DFB" w14:textId="77777777" w:rsidR="00512723" w:rsidRDefault="00512723" w:rsidP="00306529">
            <w:pPr>
              <w:pStyle w:val="TAL"/>
              <w:keepNext w:val="0"/>
              <w:rPr>
                <w:rFonts w:eastAsia="Courier New"/>
              </w:rPr>
            </w:pPr>
            <w:r>
              <w:rPr>
                <w:rFonts w:eastAsia="Courier New"/>
              </w:rPr>
              <w:t xml:space="preserve">defaultValue: </w:t>
            </w:r>
            <w:r>
              <w:rPr>
                <w:lang w:eastAsia="ja-JP"/>
              </w:rPr>
              <w:t>None</w:t>
            </w:r>
          </w:p>
          <w:p w14:paraId="057D4681" w14:textId="77777777" w:rsidR="00512723" w:rsidRPr="00506640" w:rsidRDefault="00512723" w:rsidP="00306529">
            <w:pPr>
              <w:pStyle w:val="TAL"/>
              <w:keepNext w:val="0"/>
              <w:rPr>
                <w:rFonts w:eastAsia="Courier New"/>
              </w:rPr>
            </w:pPr>
            <w:r>
              <w:rPr>
                <w:rFonts w:eastAsia="Courier New"/>
              </w:rPr>
              <w:t>isNullable: False</w:t>
            </w:r>
          </w:p>
        </w:tc>
      </w:tr>
      <w:tr w:rsidR="00512723" w:rsidRPr="00506640" w14:paraId="79CFC0E9" w14:textId="77777777" w:rsidTr="00306529">
        <w:trPr>
          <w:jc w:val="center"/>
        </w:trPr>
        <w:tc>
          <w:tcPr>
            <w:tcW w:w="1480" w:type="pct"/>
          </w:tcPr>
          <w:p w14:paraId="3E91C6C9" w14:textId="77777777" w:rsidR="00512723" w:rsidRPr="00AD7945" w:rsidRDefault="00512723" w:rsidP="00306529">
            <w:pPr>
              <w:pStyle w:val="TAL"/>
              <w:keepNext w:val="0"/>
              <w:rPr>
                <w:rFonts w:ascii="Courier New" w:hAnsi="Courier New" w:cs="Courier New"/>
                <w:szCs w:val="18"/>
                <w:lang w:eastAsia="ja-JP"/>
              </w:rPr>
            </w:pPr>
            <w:r>
              <w:rPr>
                <w:rFonts w:ascii="Courier New" w:hAnsi="Courier New" w:cs="Courier New"/>
                <w:lang w:eastAsia="zh-CN"/>
              </w:rPr>
              <w:t>Expectation.p</w:t>
            </w:r>
            <w:r w:rsidRPr="00B50B41">
              <w:rPr>
                <w:rFonts w:ascii="Courier New" w:hAnsi="Courier New" w:cs="Courier New"/>
                <w:lang w:eastAsia="zh-CN"/>
              </w:rPr>
              <w:t>referenceWeight</w:t>
            </w:r>
          </w:p>
        </w:tc>
        <w:tc>
          <w:tcPr>
            <w:tcW w:w="2686" w:type="pct"/>
          </w:tcPr>
          <w:p w14:paraId="7983D88B" w14:textId="77777777" w:rsidR="00512723" w:rsidRDefault="00512723" w:rsidP="0030652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5217504B" w14:textId="77777777" w:rsidR="00512723" w:rsidRDefault="00512723" w:rsidP="00306529">
            <w:pPr>
              <w:pStyle w:val="TAL"/>
              <w:keepNext w:val="0"/>
              <w:rPr>
                <w:rFonts w:eastAsia="Courier New"/>
              </w:rPr>
            </w:pPr>
          </w:p>
          <w:p w14:paraId="63703A91" w14:textId="77777777" w:rsidR="00512723" w:rsidRDefault="00512723" w:rsidP="00512723">
            <w:pPr>
              <w:pStyle w:val="TAL"/>
              <w:keepNext w:val="0"/>
              <w:numPr>
                <w:ilvl w:val="0"/>
                <w:numId w:val="19"/>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6383A70A" w14:textId="77777777" w:rsidR="00512723" w:rsidRPr="006539C1" w:rsidRDefault="00512723" w:rsidP="00512723">
            <w:pPr>
              <w:pStyle w:val="TAL"/>
              <w:keepNext w:val="0"/>
              <w:numPr>
                <w:ilvl w:val="0"/>
                <w:numId w:val="19"/>
              </w:numPr>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4CAC06B8" w14:textId="77777777" w:rsidR="00512723" w:rsidRDefault="00512723" w:rsidP="00306529">
            <w:pPr>
              <w:pStyle w:val="TAL"/>
              <w:keepNext w:val="0"/>
              <w:rPr>
                <w:rFonts w:eastAsia="Courier New"/>
              </w:rPr>
            </w:pPr>
          </w:p>
          <w:p w14:paraId="7E8AA3BF" w14:textId="77777777" w:rsidR="00512723" w:rsidRDefault="00512723" w:rsidP="00306529">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7B8CD99" w14:textId="77777777" w:rsidR="00512723" w:rsidRDefault="00512723" w:rsidP="00306529">
            <w:pPr>
              <w:pStyle w:val="TAL"/>
              <w:keepNext w:val="0"/>
              <w:rPr>
                <w:lang w:eastAsia="ja-JP"/>
              </w:rPr>
            </w:pPr>
          </w:p>
        </w:tc>
        <w:tc>
          <w:tcPr>
            <w:tcW w:w="834" w:type="pct"/>
          </w:tcPr>
          <w:p w14:paraId="77B4401E" w14:textId="77777777" w:rsidR="00512723" w:rsidRPr="00E271BF" w:rsidRDefault="00512723" w:rsidP="00306529">
            <w:pPr>
              <w:pStyle w:val="TAL"/>
              <w:keepNext w:val="0"/>
              <w:rPr>
                <w:rFonts w:eastAsia="Courier New"/>
              </w:rPr>
            </w:pPr>
            <w:r w:rsidRPr="00E271BF">
              <w:rPr>
                <w:rFonts w:eastAsia="Courier New"/>
              </w:rPr>
              <w:t xml:space="preserve">type: </w:t>
            </w:r>
            <w:r>
              <w:rPr>
                <w:rFonts w:eastAsia="Courier New"/>
              </w:rPr>
              <w:t>Integer</w:t>
            </w:r>
          </w:p>
          <w:p w14:paraId="590CC16C" w14:textId="77777777" w:rsidR="00512723" w:rsidRPr="00E271BF" w:rsidRDefault="00512723" w:rsidP="00306529">
            <w:pPr>
              <w:pStyle w:val="TAL"/>
              <w:keepNext w:val="0"/>
              <w:rPr>
                <w:rFonts w:eastAsia="Courier New"/>
              </w:rPr>
            </w:pPr>
            <w:r w:rsidRPr="00E271BF">
              <w:rPr>
                <w:rFonts w:eastAsia="Courier New"/>
              </w:rPr>
              <w:t>multiplicity: 1</w:t>
            </w:r>
          </w:p>
          <w:p w14:paraId="59653642"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N/A</w:t>
            </w:r>
          </w:p>
          <w:p w14:paraId="1ADF5CA4" w14:textId="77777777" w:rsidR="00512723" w:rsidRPr="00742124" w:rsidRDefault="00512723" w:rsidP="00306529">
            <w:pPr>
              <w:pStyle w:val="TAL"/>
              <w:keepNext w:val="0"/>
              <w:rPr>
                <w:rFonts w:eastAsia="Courier New"/>
              </w:rPr>
            </w:pPr>
            <w:r w:rsidRPr="00506640">
              <w:rPr>
                <w:rFonts w:eastAsia="Courier New"/>
              </w:rPr>
              <w:t xml:space="preserve">isUnique: </w:t>
            </w:r>
            <w:r>
              <w:rPr>
                <w:rFonts w:eastAsia="Courier New"/>
              </w:rPr>
              <w:t>N/A</w:t>
            </w:r>
          </w:p>
          <w:p w14:paraId="05F1D12E" w14:textId="77777777" w:rsidR="00512723" w:rsidRPr="00E271BF" w:rsidRDefault="00512723" w:rsidP="00306529">
            <w:pPr>
              <w:pStyle w:val="TAL"/>
              <w:keepNext w:val="0"/>
              <w:rPr>
                <w:rFonts w:eastAsia="Courier New"/>
              </w:rPr>
            </w:pPr>
            <w:r w:rsidRPr="00E271BF">
              <w:rPr>
                <w:rFonts w:eastAsia="Courier New"/>
              </w:rPr>
              <w:t xml:space="preserve">defaultValue: </w:t>
            </w:r>
            <w:r>
              <w:rPr>
                <w:rFonts w:eastAsia="Courier New"/>
              </w:rPr>
              <w:t>0</w:t>
            </w:r>
          </w:p>
          <w:p w14:paraId="28F27DC5" w14:textId="77777777" w:rsidR="00512723" w:rsidRDefault="00512723" w:rsidP="00306529">
            <w:pPr>
              <w:pStyle w:val="TAL"/>
              <w:keepNext w:val="0"/>
              <w:rPr>
                <w:rFonts w:eastAsia="Courier New"/>
              </w:rPr>
            </w:pPr>
            <w:r w:rsidRPr="00E271BF">
              <w:rPr>
                <w:rFonts w:eastAsia="Courier New"/>
              </w:rPr>
              <w:t>isNullable: False</w:t>
            </w:r>
          </w:p>
        </w:tc>
      </w:tr>
      <w:tr w:rsidR="00512723" w:rsidRPr="00506640" w14:paraId="0AA2031B" w14:textId="77777777" w:rsidTr="00306529">
        <w:trPr>
          <w:jc w:val="center"/>
        </w:trPr>
        <w:tc>
          <w:tcPr>
            <w:tcW w:w="1480" w:type="pct"/>
          </w:tcPr>
          <w:p w14:paraId="32289C63" w14:textId="77777777" w:rsidR="00512723" w:rsidRPr="00AD7945" w:rsidRDefault="00512723" w:rsidP="00306529">
            <w:pPr>
              <w:pStyle w:val="TAL"/>
              <w:keepNext w:val="0"/>
              <w:rPr>
                <w:rFonts w:ascii="Courier New" w:hAnsi="Courier New" w:cs="Courier New"/>
                <w:szCs w:val="18"/>
                <w:lang w:eastAsia="ja-JP"/>
              </w:rPr>
            </w:pPr>
            <w:r>
              <w:rPr>
                <w:rFonts w:ascii="Courier New" w:hAnsi="Courier New" w:cs="Courier New"/>
                <w:lang w:eastAsia="zh-CN"/>
              </w:rPr>
              <w:t>Target.p</w:t>
            </w:r>
            <w:r w:rsidRPr="00B50B41">
              <w:rPr>
                <w:rFonts w:ascii="Courier New" w:hAnsi="Courier New" w:cs="Courier New"/>
                <w:lang w:eastAsia="zh-CN"/>
              </w:rPr>
              <w:t>referenceWeight</w:t>
            </w:r>
          </w:p>
        </w:tc>
        <w:tc>
          <w:tcPr>
            <w:tcW w:w="2686" w:type="pct"/>
          </w:tcPr>
          <w:p w14:paraId="5B04519D" w14:textId="77777777" w:rsidR="00512723" w:rsidRDefault="00512723" w:rsidP="0030652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4FBBD118" w14:textId="77777777" w:rsidR="00512723" w:rsidRDefault="00512723" w:rsidP="00306529">
            <w:pPr>
              <w:pStyle w:val="TAL"/>
              <w:keepNext w:val="0"/>
              <w:rPr>
                <w:rFonts w:eastAsia="Courier New"/>
              </w:rPr>
            </w:pPr>
          </w:p>
          <w:p w14:paraId="7351767C" w14:textId="77777777" w:rsidR="00512723" w:rsidRDefault="00512723" w:rsidP="00512723">
            <w:pPr>
              <w:pStyle w:val="TAL"/>
              <w:keepNext w:val="0"/>
              <w:numPr>
                <w:ilvl w:val="0"/>
                <w:numId w:val="19"/>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173B5B0D" w14:textId="77777777" w:rsidR="00512723" w:rsidRPr="006539C1" w:rsidRDefault="00512723" w:rsidP="00512723">
            <w:pPr>
              <w:pStyle w:val="TAL"/>
              <w:keepNext w:val="0"/>
              <w:numPr>
                <w:ilvl w:val="0"/>
                <w:numId w:val="19"/>
              </w:numPr>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5B20B9B1" w14:textId="77777777" w:rsidR="00512723" w:rsidRDefault="00512723" w:rsidP="00306529">
            <w:pPr>
              <w:pStyle w:val="TAL"/>
              <w:keepNext w:val="0"/>
              <w:rPr>
                <w:rFonts w:eastAsia="Courier New"/>
              </w:rPr>
            </w:pPr>
          </w:p>
          <w:p w14:paraId="1180AF71" w14:textId="77777777" w:rsidR="00512723" w:rsidRDefault="00512723" w:rsidP="00306529">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0D74A5C" w14:textId="77777777" w:rsidR="00512723" w:rsidRDefault="00512723" w:rsidP="00306529">
            <w:pPr>
              <w:pStyle w:val="TAL"/>
              <w:keepNext w:val="0"/>
              <w:rPr>
                <w:lang w:eastAsia="ja-JP"/>
              </w:rPr>
            </w:pPr>
          </w:p>
        </w:tc>
        <w:tc>
          <w:tcPr>
            <w:tcW w:w="834" w:type="pct"/>
          </w:tcPr>
          <w:p w14:paraId="2E4C69C3" w14:textId="77777777" w:rsidR="00512723" w:rsidRPr="00E271BF" w:rsidRDefault="00512723" w:rsidP="00306529">
            <w:pPr>
              <w:pStyle w:val="TAL"/>
              <w:keepNext w:val="0"/>
              <w:rPr>
                <w:rFonts w:eastAsia="Courier New"/>
              </w:rPr>
            </w:pPr>
            <w:r w:rsidRPr="00E271BF">
              <w:rPr>
                <w:rFonts w:eastAsia="Courier New"/>
              </w:rPr>
              <w:lastRenderedPageBreak/>
              <w:t xml:space="preserve">type: </w:t>
            </w:r>
            <w:r>
              <w:rPr>
                <w:rFonts w:eastAsia="Courier New"/>
              </w:rPr>
              <w:t>Integer</w:t>
            </w:r>
          </w:p>
          <w:p w14:paraId="44823C79" w14:textId="77777777" w:rsidR="00512723" w:rsidRPr="00E271BF" w:rsidRDefault="00512723" w:rsidP="00306529">
            <w:pPr>
              <w:pStyle w:val="TAL"/>
              <w:keepNext w:val="0"/>
              <w:rPr>
                <w:rFonts w:eastAsia="Courier New"/>
              </w:rPr>
            </w:pPr>
            <w:r w:rsidRPr="00E271BF">
              <w:rPr>
                <w:rFonts w:eastAsia="Courier New"/>
              </w:rPr>
              <w:t>multiplicity: 1</w:t>
            </w:r>
          </w:p>
          <w:p w14:paraId="5356D79B"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N/A</w:t>
            </w:r>
          </w:p>
          <w:p w14:paraId="459A337E" w14:textId="77777777" w:rsidR="00512723" w:rsidRPr="00742124" w:rsidRDefault="00512723" w:rsidP="00306529">
            <w:pPr>
              <w:pStyle w:val="TAL"/>
              <w:keepNext w:val="0"/>
              <w:rPr>
                <w:rFonts w:eastAsia="Courier New"/>
              </w:rPr>
            </w:pPr>
            <w:r w:rsidRPr="00506640">
              <w:rPr>
                <w:rFonts w:eastAsia="Courier New"/>
              </w:rPr>
              <w:t xml:space="preserve">isUnique: </w:t>
            </w:r>
            <w:r>
              <w:rPr>
                <w:rFonts w:eastAsia="Courier New"/>
              </w:rPr>
              <w:t>N/A</w:t>
            </w:r>
          </w:p>
          <w:p w14:paraId="47B64EFA" w14:textId="77777777" w:rsidR="00512723" w:rsidRPr="00E271BF" w:rsidRDefault="00512723" w:rsidP="00306529">
            <w:pPr>
              <w:pStyle w:val="TAL"/>
              <w:keepNext w:val="0"/>
              <w:rPr>
                <w:rFonts w:eastAsia="Courier New"/>
              </w:rPr>
            </w:pPr>
            <w:r w:rsidRPr="00E271BF">
              <w:rPr>
                <w:rFonts w:eastAsia="Courier New"/>
              </w:rPr>
              <w:t xml:space="preserve">defaultValue: </w:t>
            </w:r>
            <w:r>
              <w:rPr>
                <w:rFonts w:eastAsia="Courier New"/>
              </w:rPr>
              <w:t>0</w:t>
            </w:r>
          </w:p>
          <w:p w14:paraId="38009D5E" w14:textId="77777777" w:rsidR="00512723" w:rsidRDefault="00512723" w:rsidP="00306529">
            <w:pPr>
              <w:pStyle w:val="TAL"/>
              <w:keepNext w:val="0"/>
              <w:rPr>
                <w:rFonts w:eastAsia="Courier New"/>
              </w:rPr>
            </w:pPr>
            <w:r w:rsidRPr="00E271BF">
              <w:rPr>
                <w:rFonts w:eastAsia="Courier New"/>
              </w:rPr>
              <w:lastRenderedPageBreak/>
              <w:t>isNullable: False</w:t>
            </w:r>
          </w:p>
        </w:tc>
      </w:tr>
      <w:tr w:rsidR="00512723" w:rsidRPr="00506640" w14:paraId="200F5708" w14:textId="77777777" w:rsidTr="00306529">
        <w:trPr>
          <w:jc w:val="center"/>
        </w:trPr>
        <w:tc>
          <w:tcPr>
            <w:tcW w:w="1480" w:type="pct"/>
          </w:tcPr>
          <w:p w14:paraId="045DE221" w14:textId="77777777" w:rsidR="00512723" w:rsidRDefault="00512723" w:rsidP="00306529">
            <w:pPr>
              <w:pStyle w:val="TAL"/>
              <w:keepNext w:val="0"/>
              <w:rPr>
                <w:rFonts w:ascii="Courier New" w:hAnsi="Courier New" w:cs="Courier New"/>
                <w:lang w:eastAsia="zh-CN"/>
              </w:rPr>
            </w:pPr>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20B8ABC3" w14:textId="77777777" w:rsidR="00512723" w:rsidRDefault="00512723" w:rsidP="00306529">
            <w:pPr>
              <w:pStyle w:val="TAL"/>
              <w:keepNext w:val="0"/>
              <w:rPr>
                <w:lang w:eastAsia="zh-CN"/>
              </w:rPr>
            </w:pPr>
            <w:r>
              <w:rPr>
                <w:lang w:eastAsia="ja-JP"/>
              </w:rPr>
              <w:t xml:space="preserve">It </w:t>
            </w:r>
            <w:r>
              <w:rPr>
                <w:lang w:eastAsia="zh-CN"/>
              </w:rPr>
              <w:t xml:space="preserve">indicates whether the MnS consumer </w:t>
            </w:r>
            <w:r>
              <w:rPr>
                <w:rFonts w:hint="eastAsia"/>
                <w:lang w:eastAsia="zh-CN"/>
              </w:rPr>
              <w:t>enables</w:t>
            </w:r>
            <w:r>
              <w:rPr>
                <w:lang w:eastAsia="zh-CN"/>
              </w:rPr>
              <w:t xml:space="preserve"> the MnS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67A20BEA" w14:textId="77777777" w:rsidR="00512723" w:rsidRDefault="00512723" w:rsidP="00306529">
            <w:pPr>
              <w:pStyle w:val="TAL"/>
              <w:keepNext w:val="0"/>
              <w:rPr>
                <w:lang w:eastAsia="zh-CN"/>
              </w:rPr>
            </w:pPr>
          </w:p>
          <w:p w14:paraId="4EAFF310" w14:textId="77777777" w:rsidR="00512723" w:rsidRDefault="00512723" w:rsidP="00306529"/>
          <w:p w14:paraId="4F0C8B99" w14:textId="77777777" w:rsidR="00512723" w:rsidRDefault="00512723" w:rsidP="00306529">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2F543DCE" w14:textId="77777777" w:rsidR="00512723" w:rsidRDefault="00512723" w:rsidP="00306529">
            <w:pPr>
              <w:pStyle w:val="TAL"/>
              <w:keepNext w:val="0"/>
              <w:rPr>
                <w:rFonts w:eastAsia="Courier New"/>
              </w:rPr>
            </w:pPr>
            <w:r>
              <w:rPr>
                <w:rFonts w:eastAsia="Courier New"/>
              </w:rPr>
              <w:t xml:space="preserve">type: </w:t>
            </w:r>
            <w:r>
              <w:rPr>
                <w:rFonts w:eastAsia="等线"/>
                <w:lang w:eastAsia="zh-CN"/>
              </w:rPr>
              <w:t>Boolean</w:t>
            </w:r>
          </w:p>
          <w:p w14:paraId="4DD3DDC7" w14:textId="77777777" w:rsidR="00512723" w:rsidRDefault="00512723" w:rsidP="00306529">
            <w:pPr>
              <w:pStyle w:val="TAL"/>
              <w:keepNext w:val="0"/>
              <w:rPr>
                <w:rFonts w:eastAsia="等线"/>
              </w:rPr>
            </w:pPr>
            <w:r>
              <w:rPr>
                <w:rFonts w:eastAsia="等线"/>
              </w:rPr>
              <w:t>multiplicity: 1</w:t>
            </w:r>
          </w:p>
          <w:p w14:paraId="53F0023E" w14:textId="77777777" w:rsidR="00512723" w:rsidRDefault="00512723" w:rsidP="00306529">
            <w:pPr>
              <w:pStyle w:val="TAL"/>
              <w:keepNext w:val="0"/>
              <w:rPr>
                <w:rFonts w:eastAsia="等线"/>
              </w:rPr>
            </w:pPr>
            <w:r>
              <w:rPr>
                <w:rFonts w:eastAsia="等线"/>
              </w:rPr>
              <w:t>isOrdered: N/A</w:t>
            </w:r>
          </w:p>
          <w:p w14:paraId="3992F464" w14:textId="77777777" w:rsidR="00512723" w:rsidRDefault="00512723" w:rsidP="00306529">
            <w:pPr>
              <w:pStyle w:val="TAL"/>
              <w:keepNext w:val="0"/>
              <w:rPr>
                <w:rFonts w:eastAsia="等线"/>
              </w:rPr>
            </w:pPr>
            <w:r>
              <w:rPr>
                <w:rFonts w:eastAsia="等线"/>
              </w:rPr>
              <w:t>isUnique: N/A</w:t>
            </w:r>
          </w:p>
          <w:p w14:paraId="55B6816F" w14:textId="77777777" w:rsidR="00512723" w:rsidRDefault="00512723" w:rsidP="00306529">
            <w:pPr>
              <w:pStyle w:val="TAL"/>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559068BF" w14:textId="77777777" w:rsidR="00512723" w:rsidRPr="00E271BF" w:rsidRDefault="00512723" w:rsidP="00306529">
            <w:pPr>
              <w:pStyle w:val="TAL"/>
              <w:keepNext w:val="0"/>
              <w:rPr>
                <w:rFonts w:eastAsia="Courier New"/>
              </w:rPr>
            </w:pPr>
            <w:r>
              <w:rPr>
                <w:rFonts w:eastAsia="等线"/>
              </w:rPr>
              <w:t>isNullable: False</w:t>
            </w:r>
          </w:p>
        </w:tc>
      </w:tr>
      <w:tr w:rsidR="00512723" w:rsidRPr="00506640" w14:paraId="12894F53" w14:textId="77777777" w:rsidTr="00306529">
        <w:trPr>
          <w:jc w:val="center"/>
        </w:trPr>
        <w:tc>
          <w:tcPr>
            <w:tcW w:w="1480" w:type="pct"/>
          </w:tcPr>
          <w:p w14:paraId="078A9A1D" w14:textId="77777777" w:rsidR="00512723" w:rsidRDefault="00512723" w:rsidP="00306529">
            <w:pPr>
              <w:pStyle w:val="TAL"/>
              <w:keepNext w:val="0"/>
              <w:rPr>
                <w:rFonts w:ascii="Courier New" w:hAnsi="Courier New" w:cs="Courier New"/>
                <w:lang w:eastAsia="zh-CN"/>
              </w:rPr>
            </w:pPr>
            <w:r>
              <w:rPr>
                <w:rFonts w:ascii="Courier New" w:hAnsi="Courier New" w:cs="Courier New"/>
                <w:lang w:val="en-US" w:eastAsia="zh-CN"/>
              </w:rPr>
              <w:t>implicitIntentExpectations</w:t>
            </w:r>
          </w:p>
        </w:tc>
        <w:tc>
          <w:tcPr>
            <w:tcW w:w="2686" w:type="pct"/>
          </w:tcPr>
          <w:p w14:paraId="6B46F398" w14:textId="77777777" w:rsidR="00512723" w:rsidRDefault="00512723" w:rsidP="00306529">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1BFBFCBE" w14:textId="77777777" w:rsidR="00512723" w:rsidRDefault="00512723" w:rsidP="00306529">
            <w:pPr>
              <w:pStyle w:val="TAL"/>
              <w:keepNext w:val="0"/>
              <w:rPr>
                <w:rFonts w:eastAsia="Courier New"/>
              </w:rPr>
            </w:pPr>
            <w:r>
              <w:rPr>
                <w:rFonts w:eastAsia="Courier New"/>
              </w:rPr>
              <w:t>type: IntentExpectation</w:t>
            </w:r>
          </w:p>
          <w:p w14:paraId="2D1BB581" w14:textId="77777777" w:rsidR="00512723" w:rsidRDefault="00512723" w:rsidP="00306529">
            <w:pPr>
              <w:pStyle w:val="TAL"/>
              <w:keepNext w:val="0"/>
              <w:rPr>
                <w:rFonts w:eastAsia="Courier New"/>
              </w:rPr>
            </w:pPr>
            <w:proofErr w:type="gramStart"/>
            <w:r>
              <w:rPr>
                <w:rFonts w:eastAsia="Courier New"/>
              </w:rPr>
              <w:t>multiplicity</w:t>
            </w:r>
            <w:proofErr w:type="gramEnd"/>
            <w:r>
              <w:rPr>
                <w:rFonts w:eastAsia="Courier New"/>
              </w:rPr>
              <w:t>: 1..*</w:t>
            </w:r>
          </w:p>
          <w:p w14:paraId="1B0EDD59" w14:textId="77777777" w:rsidR="00512723" w:rsidRDefault="00512723" w:rsidP="00306529">
            <w:pPr>
              <w:pStyle w:val="TAL"/>
              <w:keepNext w:val="0"/>
              <w:rPr>
                <w:rFonts w:eastAsia="Courier New"/>
              </w:rPr>
            </w:pPr>
            <w:r>
              <w:rPr>
                <w:rFonts w:eastAsia="Courier New"/>
              </w:rPr>
              <w:t>isOrdered: True</w:t>
            </w:r>
          </w:p>
          <w:p w14:paraId="244E5DC0" w14:textId="77777777" w:rsidR="00512723" w:rsidRDefault="00512723" w:rsidP="00306529">
            <w:pPr>
              <w:pStyle w:val="TAL"/>
              <w:keepNext w:val="0"/>
              <w:rPr>
                <w:rFonts w:eastAsia="Courier New"/>
              </w:rPr>
            </w:pPr>
            <w:r>
              <w:rPr>
                <w:rFonts w:eastAsia="Courier New"/>
              </w:rPr>
              <w:t xml:space="preserve">isUnique: </w:t>
            </w:r>
            <w:r>
              <w:rPr>
                <w:rFonts w:eastAsia="Courier New"/>
                <w:lang w:eastAsia="zh-CN"/>
              </w:rPr>
              <w:t>True</w:t>
            </w:r>
          </w:p>
          <w:p w14:paraId="6D6F4DFD" w14:textId="77777777" w:rsidR="00512723" w:rsidRDefault="00512723" w:rsidP="00306529">
            <w:pPr>
              <w:pStyle w:val="TAL"/>
              <w:keepNext w:val="0"/>
              <w:rPr>
                <w:rFonts w:eastAsia="Courier New"/>
              </w:rPr>
            </w:pPr>
            <w:r>
              <w:rPr>
                <w:rFonts w:eastAsia="Courier New"/>
              </w:rPr>
              <w:t>defaultValue: None</w:t>
            </w:r>
          </w:p>
          <w:p w14:paraId="620FC870" w14:textId="77777777" w:rsidR="00512723" w:rsidRPr="00E271BF" w:rsidRDefault="00512723" w:rsidP="00306529">
            <w:pPr>
              <w:pStyle w:val="TAL"/>
              <w:keepNext w:val="0"/>
              <w:rPr>
                <w:rFonts w:eastAsia="Courier New"/>
              </w:rPr>
            </w:pPr>
            <w:r>
              <w:rPr>
                <w:rFonts w:eastAsia="Courier New"/>
              </w:rPr>
              <w:t xml:space="preserve">isNullable: False </w:t>
            </w:r>
          </w:p>
        </w:tc>
      </w:tr>
      <w:tr w:rsidR="00512723" w:rsidRPr="00506640" w14:paraId="56AF419A" w14:textId="77777777" w:rsidTr="00306529">
        <w:trPr>
          <w:jc w:val="center"/>
        </w:trPr>
        <w:tc>
          <w:tcPr>
            <w:tcW w:w="1480" w:type="pct"/>
          </w:tcPr>
          <w:p w14:paraId="38B4E670" w14:textId="77777777" w:rsidR="00512723" w:rsidRDefault="00512723" w:rsidP="00306529">
            <w:pPr>
              <w:pStyle w:val="TAL"/>
              <w:keepNext w:val="0"/>
              <w:rPr>
                <w:rFonts w:ascii="Courier New" w:hAnsi="Courier New" w:cs="Courier New"/>
                <w:lang w:eastAsia="zh-CN"/>
              </w:rPr>
            </w:pPr>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
        </w:tc>
        <w:tc>
          <w:tcPr>
            <w:tcW w:w="2686" w:type="pct"/>
          </w:tcPr>
          <w:p w14:paraId="0EF934E0" w14:textId="77777777" w:rsidR="00512723" w:rsidRDefault="00512723" w:rsidP="00306529">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096E3538" w14:textId="77777777" w:rsidR="00512723" w:rsidRDefault="00512723" w:rsidP="00306529">
            <w:pPr>
              <w:pStyle w:val="TAL"/>
              <w:keepNext w:val="0"/>
              <w:rPr>
                <w:lang w:eastAsia="ja-JP"/>
              </w:rPr>
            </w:pPr>
            <w:r>
              <w:rPr>
                <w:rFonts w:eastAsia="Courier New"/>
              </w:rPr>
              <w:t>allowedValues: triple of (attribute, condition, value range)</w:t>
            </w:r>
          </w:p>
        </w:tc>
        <w:tc>
          <w:tcPr>
            <w:tcW w:w="834" w:type="pct"/>
          </w:tcPr>
          <w:p w14:paraId="63FC4F87" w14:textId="77777777" w:rsidR="00512723" w:rsidRDefault="00512723" w:rsidP="00306529">
            <w:pPr>
              <w:pStyle w:val="TAL"/>
              <w:keepNext w:val="0"/>
              <w:rPr>
                <w:rFonts w:eastAsia="Courier New"/>
              </w:rPr>
            </w:pPr>
            <w:r>
              <w:rPr>
                <w:rFonts w:eastAsia="Courier New"/>
              </w:rPr>
              <w:t>type: Context</w:t>
            </w:r>
          </w:p>
          <w:p w14:paraId="6183D1FF" w14:textId="77777777" w:rsidR="00512723" w:rsidRDefault="00512723" w:rsidP="00306529">
            <w:pPr>
              <w:pStyle w:val="TAL"/>
              <w:keepNext w:val="0"/>
              <w:rPr>
                <w:rFonts w:eastAsia="Courier New"/>
              </w:rPr>
            </w:pPr>
            <w:r>
              <w:rPr>
                <w:rFonts w:eastAsia="Courier New"/>
              </w:rPr>
              <w:t>multiplicity: *</w:t>
            </w:r>
          </w:p>
          <w:p w14:paraId="191C0951" w14:textId="77777777" w:rsidR="00512723" w:rsidRDefault="00512723" w:rsidP="00306529">
            <w:pPr>
              <w:pStyle w:val="TAL"/>
              <w:keepNext w:val="0"/>
              <w:rPr>
                <w:rFonts w:eastAsia="Courier New"/>
              </w:rPr>
            </w:pPr>
            <w:r>
              <w:rPr>
                <w:rFonts w:eastAsia="Courier New"/>
              </w:rPr>
              <w:t>isOrdered: False</w:t>
            </w:r>
          </w:p>
          <w:p w14:paraId="639E2E8F" w14:textId="77777777" w:rsidR="00512723" w:rsidRDefault="00512723" w:rsidP="00306529">
            <w:pPr>
              <w:pStyle w:val="TAL"/>
              <w:keepNext w:val="0"/>
              <w:rPr>
                <w:rFonts w:eastAsia="Courier New"/>
              </w:rPr>
            </w:pPr>
            <w:r>
              <w:rPr>
                <w:rFonts w:eastAsia="Courier New"/>
              </w:rPr>
              <w:t>isUnique: True</w:t>
            </w:r>
          </w:p>
          <w:p w14:paraId="466CFE63" w14:textId="77777777" w:rsidR="00512723" w:rsidRDefault="00512723" w:rsidP="00306529">
            <w:pPr>
              <w:pStyle w:val="TAL"/>
              <w:keepNext w:val="0"/>
              <w:rPr>
                <w:rFonts w:eastAsia="Courier New"/>
              </w:rPr>
            </w:pPr>
            <w:r>
              <w:rPr>
                <w:rFonts w:eastAsia="Courier New"/>
              </w:rPr>
              <w:t>defaultValue: None</w:t>
            </w:r>
          </w:p>
          <w:p w14:paraId="5E67FF05" w14:textId="77777777" w:rsidR="00512723" w:rsidRPr="00E271BF" w:rsidRDefault="00512723" w:rsidP="00306529">
            <w:pPr>
              <w:pStyle w:val="TAL"/>
              <w:keepNext w:val="0"/>
              <w:rPr>
                <w:rFonts w:eastAsia="Courier New"/>
              </w:rPr>
            </w:pPr>
            <w:r>
              <w:rPr>
                <w:rFonts w:eastAsia="Courier New"/>
              </w:rPr>
              <w:t>isNullable: False</w:t>
            </w:r>
          </w:p>
        </w:tc>
      </w:tr>
      <w:tr w:rsidR="00512723" w:rsidRPr="00506640" w14:paraId="4D956A15" w14:textId="77777777" w:rsidTr="00306529">
        <w:trPr>
          <w:jc w:val="center"/>
        </w:trPr>
        <w:tc>
          <w:tcPr>
            <w:tcW w:w="1480" w:type="pct"/>
          </w:tcPr>
          <w:p w14:paraId="1C74822C" w14:textId="77777777" w:rsidR="00512723" w:rsidRDefault="00512723" w:rsidP="00306529">
            <w:pPr>
              <w:pStyle w:val="TAL"/>
              <w:keepNext w:val="0"/>
              <w:rPr>
                <w:rFonts w:ascii="Courier New" w:hAnsi="Courier New" w:cs="Courier New"/>
                <w:lang w:val="en-US" w:eastAsia="zh-CN"/>
              </w:rPr>
            </w:pPr>
            <w:r w:rsidRPr="005412DF">
              <w:rPr>
                <w:rFonts w:ascii="Courier New" w:hAnsi="Courier New" w:cs="Courier New"/>
                <w:szCs w:val="18"/>
                <w:lang w:eastAsia="zh-CN"/>
              </w:rPr>
              <w:t>intentNegotiationReport</w:t>
            </w:r>
          </w:p>
        </w:tc>
        <w:tc>
          <w:tcPr>
            <w:tcW w:w="2686" w:type="pct"/>
          </w:tcPr>
          <w:p w14:paraId="3CB28190" w14:textId="77777777" w:rsidR="00512723" w:rsidRDefault="00512723" w:rsidP="00306529">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p>
        </w:tc>
        <w:tc>
          <w:tcPr>
            <w:tcW w:w="834" w:type="pct"/>
          </w:tcPr>
          <w:p w14:paraId="27215844" w14:textId="77777777" w:rsidR="00512723" w:rsidRPr="00506640" w:rsidRDefault="00512723" w:rsidP="00306529">
            <w:pPr>
              <w:pStyle w:val="TAL"/>
              <w:keepNext w:val="0"/>
              <w:rPr>
                <w:rFonts w:eastAsia="Courier New"/>
              </w:rPr>
            </w:pPr>
            <w:r w:rsidRPr="00506640">
              <w:rPr>
                <w:rFonts w:eastAsia="Courier New"/>
              </w:rPr>
              <w:t xml:space="preserve">type: </w:t>
            </w:r>
            <w:r w:rsidRPr="0046187A">
              <w:t>IntentNegotiationReport</w:t>
            </w:r>
          </w:p>
          <w:p w14:paraId="4543F235" w14:textId="77777777" w:rsidR="00512723" w:rsidRPr="00506640" w:rsidRDefault="00512723" w:rsidP="00306529">
            <w:pPr>
              <w:pStyle w:val="TAL"/>
              <w:keepNext w:val="0"/>
              <w:rPr>
                <w:rFonts w:eastAsia="Courier New"/>
              </w:rPr>
            </w:pPr>
            <w:r w:rsidRPr="00506640">
              <w:rPr>
                <w:rFonts w:eastAsia="Courier New"/>
              </w:rPr>
              <w:t>multiplicity: 1</w:t>
            </w:r>
          </w:p>
          <w:p w14:paraId="5AAFBC5C"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N/A</w:t>
            </w:r>
          </w:p>
          <w:p w14:paraId="22D9FED9"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2012941D" w14:textId="77777777" w:rsidR="00512723" w:rsidRPr="00506640" w:rsidRDefault="00512723" w:rsidP="00306529">
            <w:pPr>
              <w:pStyle w:val="TAL"/>
              <w:keepNext w:val="0"/>
              <w:rPr>
                <w:rFonts w:eastAsia="Courier New"/>
              </w:rPr>
            </w:pPr>
            <w:r w:rsidRPr="00506640">
              <w:rPr>
                <w:rFonts w:eastAsia="Courier New"/>
              </w:rPr>
              <w:t>defaultValue: None</w:t>
            </w:r>
          </w:p>
          <w:p w14:paraId="03C8E8BE" w14:textId="77777777" w:rsidR="00512723" w:rsidRDefault="00512723" w:rsidP="00306529">
            <w:pPr>
              <w:pStyle w:val="TAL"/>
              <w:keepNext w:val="0"/>
              <w:rPr>
                <w:rFonts w:eastAsia="Courier New"/>
              </w:rPr>
            </w:pPr>
            <w:r w:rsidRPr="00506640">
              <w:rPr>
                <w:rFonts w:eastAsia="Courier New"/>
              </w:rPr>
              <w:t>isNullable: False</w:t>
            </w:r>
          </w:p>
        </w:tc>
      </w:tr>
      <w:tr w:rsidR="00512723" w:rsidRPr="00506640" w14:paraId="3BDE0E59" w14:textId="77777777" w:rsidTr="00306529">
        <w:trPr>
          <w:jc w:val="center"/>
        </w:trPr>
        <w:tc>
          <w:tcPr>
            <w:tcW w:w="1480" w:type="pct"/>
          </w:tcPr>
          <w:p w14:paraId="78139625" w14:textId="77777777" w:rsidR="00512723" w:rsidRDefault="00512723" w:rsidP="00306529">
            <w:pPr>
              <w:pStyle w:val="TAL"/>
              <w:keepNext w:val="0"/>
              <w:rPr>
                <w:rFonts w:ascii="Courier New"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ossibleOutcomeList</w:t>
            </w:r>
          </w:p>
        </w:tc>
        <w:tc>
          <w:tcPr>
            <w:tcW w:w="2686" w:type="pct"/>
          </w:tcPr>
          <w:p w14:paraId="22740693" w14:textId="77777777" w:rsidR="00512723" w:rsidRDefault="00512723" w:rsidP="00306529">
            <w:pPr>
              <w:pStyle w:val="TAL"/>
              <w:keepNext w:val="0"/>
            </w:pPr>
            <w:r w:rsidRPr="0046187A">
              <w:t>it indicates the possible or fulfillable outcomes for the intent expectations and expectationTargets</w:t>
            </w:r>
            <w:r>
              <w:t xml:space="preserve">  </w:t>
            </w:r>
            <w:r w:rsidRPr="0046187A">
              <w:t>within that intent and the relative cost/impact (on the related ExpecationObjects) of achieving that outcome</w:t>
            </w:r>
          </w:p>
          <w:p w14:paraId="582CF610" w14:textId="77777777" w:rsidR="00512723" w:rsidRDefault="00512723" w:rsidP="00306529">
            <w:pPr>
              <w:pStyle w:val="TAL"/>
              <w:keepNext w:val="0"/>
            </w:pPr>
          </w:p>
          <w:p w14:paraId="4FE8BAA6" w14:textId="77777777" w:rsidR="00512723" w:rsidRDefault="00512723" w:rsidP="00306529">
            <w:pPr>
              <w:pStyle w:val="TAL"/>
              <w:keepNext w:val="0"/>
              <w:rPr>
                <w:rFonts w:eastAsia="Courier New"/>
              </w:rPr>
            </w:pPr>
            <w:proofErr w:type="gramStart"/>
            <w:r>
              <w:t>for</w:t>
            </w:r>
            <w:proofErr w:type="gramEnd"/>
            <w:r>
              <w:t xml:space="preserve"> each possible </w:t>
            </w:r>
            <w:r w:rsidRPr="0046187A">
              <w:t>outcome</w:t>
            </w:r>
            <w:r>
              <w:t>, a PotentialIntent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2E4D4F4B" w14:textId="77777777" w:rsidR="00512723" w:rsidRPr="00506640" w:rsidRDefault="00512723" w:rsidP="00306529">
            <w:pPr>
              <w:pStyle w:val="TAL"/>
              <w:keepNext w:val="0"/>
              <w:rPr>
                <w:rFonts w:eastAsia="Courier New"/>
              </w:rPr>
            </w:pPr>
            <w:r w:rsidRPr="00506640">
              <w:rPr>
                <w:rFonts w:eastAsia="Courier New"/>
              </w:rPr>
              <w:t xml:space="preserve">type: </w:t>
            </w:r>
            <w:r>
              <w:t>PotentialIntent</w:t>
            </w:r>
            <w:r>
              <w:rPr>
                <w:lang w:eastAsia="zh-CN"/>
              </w:rPr>
              <w:t>Outcome</w:t>
            </w:r>
          </w:p>
          <w:p w14:paraId="66E7B3AE" w14:textId="77777777" w:rsidR="00512723" w:rsidRPr="00506640" w:rsidRDefault="00512723" w:rsidP="00306529">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 xml:space="preserve"> .. *</w:t>
            </w:r>
          </w:p>
          <w:p w14:paraId="61E50655"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True</w:t>
            </w:r>
          </w:p>
          <w:p w14:paraId="2A30C8D7"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2C95B167" w14:textId="77777777" w:rsidR="00512723" w:rsidRPr="00506640" w:rsidRDefault="00512723" w:rsidP="00306529">
            <w:pPr>
              <w:pStyle w:val="TAL"/>
              <w:keepNext w:val="0"/>
              <w:rPr>
                <w:rFonts w:eastAsia="Courier New"/>
              </w:rPr>
            </w:pPr>
            <w:r w:rsidRPr="00506640">
              <w:rPr>
                <w:rFonts w:eastAsia="Courier New"/>
              </w:rPr>
              <w:t>defaultValue: None</w:t>
            </w:r>
          </w:p>
          <w:p w14:paraId="05C39955" w14:textId="77777777" w:rsidR="00512723" w:rsidRDefault="00512723" w:rsidP="00306529">
            <w:pPr>
              <w:pStyle w:val="TAL"/>
              <w:keepNext w:val="0"/>
              <w:rPr>
                <w:rFonts w:eastAsia="Courier New"/>
              </w:rPr>
            </w:pPr>
            <w:r w:rsidRPr="00506640">
              <w:rPr>
                <w:rFonts w:eastAsia="Courier New"/>
              </w:rPr>
              <w:t>isNullable: False</w:t>
            </w:r>
          </w:p>
        </w:tc>
      </w:tr>
      <w:tr w:rsidR="00512723" w:rsidRPr="00506640" w14:paraId="44E296E6" w14:textId="77777777" w:rsidTr="00306529">
        <w:trPr>
          <w:jc w:val="center"/>
        </w:trPr>
        <w:tc>
          <w:tcPr>
            <w:tcW w:w="1480" w:type="pct"/>
          </w:tcPr>
          <w:p w14:paraId="50D93636" w14:textId="77777777" w:rsidR="00512723" w:rsidRDefault="00512723" w:rsidP="00306529">
            <w:pPr>
              <w:pStyle w:val="TAL"/>
              <w:keepNext w:val="0"/>
              <w:rPr>
                <w:rFonts w:ascii="Courier New" w:hAnsi="Courier New" w:cs="Courier New"/>
                <w:lang w:val="en-US" w:eastAsia="zh-CN"/>
              </w:rPr>
            </w:pPr>
            <w:r w:rsidRPr="002011DF">
              <w:rPr>
                <w:rFonts w:ascii="Courier New" w:eastAsia="等线" w:hAnsi="Courier New" w:cs="Courier New"/>
                <w:szCs w:val="18"/>
                <w:lang w:eastAsia="zh-CN"/>
              </w:rPr>
              <w:t>fulfillableTargets</w:t>
            </w:r>
          </w:p>
        </w:tc>
        <w:tc>
          <w:tcPr>
            <w:tcW w:w="2686" w:type="pct"/>
          </w:tcPr>
          <w:p w14:paraId="38019334" w14:textId="77777777" w:rsidR="00512723" w:rsidRDefault="00512723" w:rsidP="00306529">
            <w:pPr>
              <w:pStyle w:val="TAL"/>
              <w:keepNext w:val="0"/>
            </w:pPr>
            <w:r>
              <w:t xml:space="preserve">It indicates the list of intent expectations and expectation targets that the MnS producer is able to fulfil according to the constraints </w:t>
            </w:r>
            <w:proofErr w:type="gramStart"/>
            <w:r>
              <w:t>at  the</w:t>
            </w:r>
            <w:proofErr w:type="gramEnd"/>
            <w:r>
              <w:t xml:space="preserve"> MnS producer. It includes information on</w:t>
            </w:r>
            <w:r w:rsidRPr="0046187A">
              <w:t xml:space="preserve"> the impact on the related ExpectationObjects</w:t>
            </w:r>
            <w:r>
              <w:t>.</w:t>
            </w:r>
          </w:p>
          <w:p w14:paraId="2F7906B6" w14:textId="77777777" w:rsidR="00512723" w:rsidRDefault="00512723" w:rsidP="00306529">
            <w:pPr>
              <w:pStyle w:val="TAL"/>
              <w:keepNext w:val="0"/>
              <w:rPr>
                <w:rFonts w:eastAsia="Courier New"/>
              </w:rPr>
            </w:pPr>
          </w:p>
        </w:tc>
        <w:tc>
          <w:tcPr>
            <w:tcW w:w="834" w:type="pct"/>
          </w:tcPr>
          <w:p w14:paraId="51033F45" w14:textId="77777777" w:rsidR="00512723" w:rsidRPr="00506640" w:rsidRDefault="00512723" w:rsidP="00306529">
            <w:pPr>
              <w:pStyle w:val="TAL"/>
              <w:keepNext w:val="0"/>
              <w:rPr>
                <w:rFonts w:eastAsia="Courier New"/>
              </w:rPr>
            </w:pPr>
            <w:r w:rsidRPr="00506640">
              <w:rPr>
                <w:rFonts w:eastAsia="Courier New"/>
              </w:rPr>
              <w:t xml:space="preserve">type: </w:t>
            </w:r>
            <w:r>
              <w:t>PotentialIntent</w:t>
            </w:r>
            <w:r>
              <w:rPr>
                <w:lang w:eastAsia="zh-CN"/>
              </w:rPr>
              <w:t>Outcome</w:t>
            </w:r>
          </w:p>
          <w:p w14:paraId="049F1B07" w14:textId="77777777" w:rsidR="00512723" w:rsidRPr="00506640" w:rsidRDefault="00512723" w:rsidP="00306529">
            <w:pPr>
              <w:pStyle w:val="TAL"/>
              <w:keepNext w:val="0"/>
              <w:rPr>
                <w:rFonts w:eastAsia="Courier New"/>
              </w:rPr>
            </w:pPr>
            <w:r w:rsidRPr="00506640">
              <w:rPr>
                <w:rFonts w:eastAsia="Courier New"/>
              </w:rPr>
              <w:t>multiplicity: 1</w:t>
            </w:r>
          </w:p>
          <w:p w14:paraId="66DC90AA"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N/A</w:t>
            </w:r>
          </w:p>
          <w:p w14:paraId="36A6C1A5"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365FA265" w14:textId="77777777" w:rsidR="00512723" w:rsidRPr="00506640" w:rsidRDefault="00512723" w:rsidP="00306529">
            <w:pPr>
              <w:pStyle w:val="TAL"/>
              <w:keepNext w:val="0"/>
              <w:rPr>
                <w:rFonts w:eastAsia="Courier New"/>
              </w:rPr>
            </w:pPr>
            <w:r w:rsidRPr="00506640">
              <w:rPr>
                <w:rFonts w:eastAsia="Courier New"/>
              </w:rPr>
              <w:t>defaultValue: None</w:t>
            </w:r>
          </w:p>
          <w:p w14:paraId="0DE5D329" w14:textId="77777777" w:rsidR="00512723" w:rsidRDefault="00512723" w:rsidP="00306529">
            <w:pPr>
              <w:pStyle w:val="TAL"/>
              <w:keepNext w:val="0"/>
              <w:rPr>
                <w:rFonts w:eastAsia="Courier New"/>
              </w:rPr>
            </w:pPr>
            <w:r w:rsidRPr="00506640">
              <w:rPr>
                <w:rFonts w:eastAsia="Courier New"/>
              </w:rPr>
              <w:t>isNullable: False</w:t>
            </w:r>
          </w:p>
        </w:tc>
      </w:tr>
      <w:tr w:rsidR="00512723" w:rsidRPr="00506640" w14:paraId="3E2031EF" w14:textId="77777777" w:rsidTr="00306529">
        <w:trPr>
          <w:jc w:val="center"/>
        </w:trPr>
        <w:tc>
          <w:tcPr>
            <w:tcW w:w="1480" w:type="pct"/>
          </w:tcPr>
          <w:p w14:paraId="43C3C893" w14:textId="77777777" w:rsidR="00512723" w:rsidRDefault="00512723" w:rsidP="00306529">
            <w:pPr>
              <w:pStyle w:val="TAL"/>
              <w:keepNext w:val="0"/>
              <w:rPr>
                <w:rFonts w:ascii="Courier New" w:hAnsi="Courier New" w:cs="Courier New"/>
                <w:lang w:val="en-US" w:eastAsia="zh-CN"/>
              </w:rPr>
            </w:pPr>
            <w:r>
              <w:rPr>
                <w:rFonts w:ascii="Courier New" w:eastAsia="等线" w:hAnsi="Courier New" w:cs="Courier New"/>
                <w:szCs w:val="18"/>
                <w:lang w:eastAsia="zh-CN"/>
              </w:rPr>
              <w:lastRenderedPageBreak/>
              <w:t>s</w:t>
            </w:r>
            <w:r w:rsidRPr="002011DF">
              <w:rPr>
                <w:rFonts w:ascii="Courier New" w:eastAsia="等线" w:hAnsi="Courier New" w:cs="Courier New"/>
                <w:szCs w:val="18"/>
                <w:lang w:eastAsia="zh-CN"/>
              </w:rPr>
              <w:t>upportedAlternativesReport</w:t>
            </w:r>
          </w:p>
        </w:tc>
        <w:tc>
          <w:tcPr>
            <w:tcW w:w="2686" w:type="pct"/>
          </w:tcPr>
          <w:p w14:paraId="48F29322" w14:textId="77777777" w:rsidR="00512723" w:rsidRPr="0046187A" w:rsidRDefault="00512723" w:rsidP="00306529">
            <w:pPr>
              <w:pStyle w:val="TAL"/>
              <w:keepNext w:val="0"/>
            </w:pPr>
            <w:r>
              <w:t xml:space="preserve">It indicates </w:t>
            </w:r>
            <w:r w:rsidRPr="0046187A">
              <w:t>the MnS producer's alternatives from which the MnS consumer may chose</w:t>
            </w:r>
            <w:r>
              <w:t>.</w:t>
            </w:r>
            <w:r w:rsidRPr="0046187A">
              <w:t xml:space="preserve"> </w:t>
            </w:r>
            <w:r>
              <w:t>It is an ordered list with each entry of type PotentialIntent</w:t>
            </w:r>
            <w:r>
              <w:rPr>
                <w:lang w:eastAsia="zh-CN"/>
              </w:rPr>
              <w:t>Outcome</w:t>
            </w:r>
            <w:r>
              <w:t xml:space="preserve"> </w:t>
            </w:r>
            <w:r>
              <w:rPr>
                <w:lang w:eastAsia="zh-CN"/>
              </w:rPr>
              <w:t>indicating details of the alternative</w:t>
            </w:r>
            <w:r>
              <w:t xml:space="preserve">. </w:t>
            </w:r>
            <w:r w:rsidRPr="0046187A">
              <w:t xml:space="preserve">Inclusion of a </w:t>
            </w:r>
            <w:r>
              <w:t>s</w:t>
            </w:r>
            <w:r w:rsidRPr="0046187A">
              <w:t xml:space="preserve">upportedAlternativesReport inherently asks the MnS consumer to choose one alternative among those in the </w:t>
            </w:r>
            <w:r>
              <w:t>s</w:t>
            </w:r>
            <w:r w:rsidRPr="0046187A">
              <w:t>upportedAlternativesReport.</w:t>
            </w:r>
          </w:p>
          <w:p w14:paraId="1D035020" w14:textId="77777777" w:rsidR="00512723" w:rsidRDefault="00512723" w:rsidP="00306529">
            <w:pPr>
              <w:pStyle w:val="TAL"/>
              <w:keepNext w:val="0"/>
              <w:rPr>
                <w:rFonts w:eastAsia="Courier New"/>
              </w:rPr>
            </w:pPr>
          </w:p>
        </w:tc>
        <w:tc>
          <w:tcPr>
            <w:tcW w:w="834" w:type="pct"/>
          </w:tcPr>
          <w:p w14:paraId="2325AE20" w14:textId="77777777" w:rsidR="00512723" w:rsidRPr="00506640" w:rsidRDefault="00512723" w:rsidP="00306529">
            <w:pPr>
              <w:pStyle w:val="TAL"/>
              <w:keepNext w:val="0"/>
              <w:rPr>
                <w:rFonts w:eastAsia="Courier New"/>
              </w:rPr>
            </w:pPr>
            <w:r w:rsidRPr="00506640">
              <w:rPr>
                <w:rFonts w:eastAsia="Courier New"/>
              </w:rPr>
              <w:t>type:</w:t>
            </w:r>
            <w:r>
              <w:rPr>
                <w:rFonts w:eastAsia="Courier New"/>
              </w:rPr>
              <w:t xml:space="preserve"> </w:t>
            </w:r>
            <w:r>
              <w:t>PotentialIntent</w:t>
            </w:r>
            <w:r>
              <w:rPr>
                <w:lang w:eastAsia="zh-CN"/>
              </w:rPr>
              <w:t>Outcome</w:t>
            </w:r>
          </w:p>
          <w:p w14:paraId="7795B493" w14:textId="77777777" w:rsidR="00512723" w:rsidRPr="00506640" w:rsidRDefault="00512723" w:rsidP="00306529">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 xml:space="preserve"> .. *</w:t>
            </w:r>
          </w:p>
          <w:p w14:paraId="453D5906"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True</w:t>
            </w:r>
          </w:p>
          <w:p w14:paraId="5D8D0B20"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06F0C390" w14:textId="77777777" w:rsidR="00512723" w:rsidRPr="00506640" w:rsidRDefault="00512723" w:rsidP="00306529">
            <w:pPr>
              <w:pStyle w:val="TAL"/>
              <w:keepNext w:val="0"/>
              <w:rPr>
                <w:rFonts w:eastAsia="Courier New"/>
              </w:rPr>
            </w:pPr>
            <w:r w:rsidRPr="00506640">
              <w:rPr>
                <w:rFonts w:eastAsia="Courier New"/>
              </w:rPr>
              <w:t>defaultValue: None</w:t>
            </w:r>
          </w:p>
          <w:p w14:paraId="5D8B253B" w14:textId="77777777" w:rsidR="00512723" w:rsidRDefault="00512723" w:rsidP="00306529">
            <w:pPr>
              <w:pStyle w:val="TAL"/>
              <w:keepNext w:val="0"/>
              <w:rPr>
                <w:rFonts w:eastAsia="Courier New"/>
              </w:rPr>
            </w:pPr>
            <w:r w:rsidRPr="00506640">
              <w:rPr>
                <w:rFonts w:eastAsia="Courier New"/>
              </w:rPr>
              <w:t>isNullable: False</w:t>
            </w:r>
          </w:p>
        </w:tc>
      </w:tr>
      <w:tr w:rsidR="00512723" w:rsidRPr="00506640" w14:paraId="1848F066" w14:textId="77777777" w:rsidTr="00306529">
        <w:trPr>
          <w:jc w:val="center"/>
        </w:trPr>
        <w:tc>
          <w:tcPr>
            <w:tcW w:w="1480" w:type="pct"/>
          </w:tcPr>
          <w:p w14:paraId="74286E12" w14:textId="77777777" w:rsidR="00512723" w:rsidRDefault="00512723" w:rsidP="00306529">
            <w:pPr>
              <w:pStyle w:val="TAL"/>
              <w:keepNext w:val="0"/>
              <w:rPr>
                <w:rFonts w:ascii="Courier New" w:hAnsi="Courier New" w:cs="Courier New"/>
                <w:lang w:val="en-US" w:eastAsia="zh-CN"/>
              </w:rPr>
            </w:pPr>
            <w:r w:rsidRPr="00183F5D">
              <w:rPr>
                <w:rFonts w:ascii="Courier New" w:eastAsia="等线" w:hAnsi="Courier New" w:cs="Courier New"/>
                <w:szCs w:val="18"/>
                <w:lang w:eastAsia="zh-CN"/>
              </w:rPr>
              <w:t>intentNegotiationConsumerFeedback</w:t>
            </w:r>
          </w:p>
        </w:tc>
        <w:tc>
          <w:tcPr>
            <w:tcW w:w="2686" w:type="pct"/>
          </w:tcPr>
          <w:p w14:paraId="4E1396FC" w14:textId="77777777" w:rsidR="00512723" w:rsidRDefault="00512723" w:rsidP="00306529">
            <w:pPr>
              <w:pStyle w:val="TAL"/>
              <w:keepNext w:val="0"/>
              <w:rPr>
                <w:rFonts w:eastAsia="Courier New"/>
              </w:rPr>
            </w:pPr>
            <w:r>
              <w:t xml:space="preserve">It contains </w:t>
            </w:r>
            <w:r w:rsidRPr="0046187A">
              <w:t xml:space="preserve">the feedback information </w:t>
            </w:r>
            <w:r>
              <w:t>that</w:t>
            </w:r>
            <w:r w:rsidRPr="0046187A">
              <w:t xml:space="preserve"> the MnS consumer's </w:t>
            </w:r>
            <w:r>
              <w:t xml:space="preserve">provides to the </w:t>
            </w:r>
            <w:r w:rsidRPr="0046187A">
              <w:t>MnS producer</w:t>
            </w:r>
            <w:r>
              <w:t xml:space="preserve"> as </w:t>
            </w:r>
            <w:r w:rsidRPr="0046187A">
              <w:t xml:space="preserve">response </w:t>
            </w:r>
            <w:r>
              <w:t>during intent Negotiation.</w:t>
            </w:r>
          </w:p>
        </w:tc>
        <w:tc>
          <w:tcPr>
            <w:tcW w:w="834" w:type="pct"/>
          </w:tcPr>
          <w:p w14:paraId="6094117E" w14:textId="77777777" w:rsidR="00512723" w:rsidRPr="00506640" w:rsidRDefault="00512723" w:rsidP="00306529">
            <w:pPr>
              <w:pStyle w:val="TAL"/>
              <w:keepNext w:val="0"/>
              <w:rPr>
                <w:rFonts w:eastAsia="Courier New"/>
              </w:rPr>
            </w:pPr>
            <w:r w:rsidRPr="00506640">
              <w:rPr>
                <w:rFonts w:eastAsia="Courier New"/>
              </w:rPr>
              <w:t xml:space="preserve">type: </w:t>
            </w:r>
            <w:r w:rsidRPr="00496B58">
              <w:t>IntentNegotiationFeedback</w:t>
            </w:r>
          </w:p>
          <w:p w14:paraId="2B7007B6" w14:textId="77777777" w:rsidR="00512723" w:rsidRPr="00506640" w:rsidRDefault="00512723" w:rsidP="00306529">
            <w:pPr>
              <w:pStyle w:val="TAL"/>
              <w:keepNext w:val="0"/>
              <w:rPr>
                <w:rFonts w:eastAsia="Courier New"/>
              </w:rPr>
            </w:pPr>
            <w:r w:rsidRPr="00506640">
              <w:rPr>
                <w:rFonts w:eastAsia="Courier New"/>
              </w:rPr>
              <w:t>multiplicity: 1</w:t>
            </w:r>
          </w:p>
          <w:p w14:paraId="03E48B0A"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N/A</w:t>
            </w:r>
          </w:p>
          <w:p w14:paraId="71B6C1C4"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0B3472D1" w14:textId="77777777" w:rsidR="00512723" w:rsidRPr="00506640" w:rsidRDefault="00512723" w:rsidP="00306529">
            <w:pPr>
              <w:pStyle w:val="TAL"/>
              <w:keepNext w:val="0"/>
              <w:rPr>
                <w:rFonts w:eastAsia="Courier New"/>
              </w:rPr>
            </w:pPr>
            <w:r w:rsidRPr="00506640">
              <w:rPr>
                <w:rFonts w:eastAsia="Courier New"/>
              </w:rPr>
              <w:t>defaultValue: None</w:t>
            </w:r>
          </w:p>
          <w:p w14:paraId="76258414" w14:textId="77777777" w:rsidR="00512723" w:rsidRDefault="00512723" w:rsidP="00306529">
            <w:pPr>
              <w:pStyle w:val="TAL"/>
              <w:keepNext w:val="0"/>
              <w:rPr>
                <w:rFonts w:eastAsia="Courier New"/>
              </w:rPr>
            </w:pPr>
            <w:r w:rsidRPr="00506640">
              <w:rPr>
                <w:rFonts w:eastAsia="Courier New"/>
              </w:rPr>
              <w:t>isNullable: False</w:t>
            </w:r>
          </w:p>
        </w:tc>
      </w:tr>
      <w:tr w:rsidR="00512723" w:rsidRPr="00506640" w14:paraId="14FA8260" w14:textId="77777777" w:rsidTr="00306529">
        <w:trPr>
          <w:jc w:val="center"/>
        </w:trPr>
        <w:tc>
          <w:tcPr>
            <w:tcW w:w="1480" w:type="pct"/>
          </w:tcPr>
          <w:p w14:paraId="413B39B8" w14:textId="77777777" w:rsidR="00512723" w:rsidRDefault="00512723" w:rsidP="00306529">
            <w:pPr>
              <w:pStyle w:val="TAL"/>
              <w:keepNext w:val="0"/>
              <w:rPr>
                <w:rFonts w:ascii="Courier New" w:hAnsi="Courier New" w:cs="Courier New"/>
                <w:lang w:val="en-US" w:eastAsia="zh-CN"/>
              </w:rPr>
            </w:pPr>
            <w:r>
              <w:rPr>
                <w:rFonts w:ascii="Courier New" w:hAnsi="Courier New" w:cs="Courier New"/>
                <w:lang w:eastAsia="zh-CN"/>
              </w:rPr>
              <w:t>preferredAlternative</w:t>
            </w:r>
          </w:p>
        </w:tc>
        <w:tc>
          <w:tcPr>
            <w:tcW w:w="2686" w:type="pct"/>
          </w:tcPr>
          <w:p w14:paraId="18221852" w14:textId="77777777" w:rsidR="00512723" w:rsidRDefault="00512723" w:rsidP="00306529">
            <w:pPr>
              <w:pStyle w:val="TAL"/>
              <w:keepNext w:val="0"/>
              <w:rPr>
                <w:rFonts w:eastAsia="Courier New"/>
              </w:rPr>
            </w:pPr>
            <w:proofErr w:type="gramStart"/>
            <w:r w:rsidRPr="005660B5">
              <w:rPr>
                <w:rFonts w:eastAsia="Courier New"/>
              </w:rPr>
              <w:t>indicates</w:t>
            </w:r>
            <w:proofErr w:type="gramEnd"/>
            <w:r w:rsidRPr="005660B5">
              <w:rPr>
                <w:rFonts w:eastAsia="Courier New"/>
              </w:rPr>
              <w:t xml:space="preserve"> for a specific alternative among those indicated by the MnS producer. It indicates the </w:t>
            </w:r>
            <w:r>
              <w:rPr>
                <w:rFonts w:eastAsia="Courier New"/>
              </w:rPr>
              <w:t>identifier o</w:t>
            </w:r>
            <w:r w:rsidRPr="005660B5">
              <w:rPr>
                <w:rFonts w:eastAsia="Courier New"/>
              </w:rPr>
              <w:t>f one of the alternatives among those provided to the MnS consumer by the MnS producer</w:t>
            </w:r>
          </w:p>
        </w:tc>
        <w:tc>
          <w:tcPr>
            <w:tcW w:w="834" w:type="pct"/>
          </w:tcPr>
          <w:p w14:paraId="6F0BB869" w14:textId="77777777" w:rsidR="00512723" w:rsidRDefault="00512723" w:rsidP="0030652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2FAE7DF2" w14:textId="77777777" w:rsidR="00512723" w:rsidRDefault="00512723" w:rsidP="00306529">
            <w:pPr>
              <w:spacing w:after="0"/>
              <w:rPr>
                <w:rFonts w:ascii="Arial" w:hAnsi="Arial"/>
                <w:sz w:val="18"/>
                <w:szCs w:val="18"/>
              </w:rPr>
            </w:pPr>
            <w:r>
              <w:rPr>
                <w:rFonts w:ascii="Arial" w:hAnsi="Arial"/>
                <w:sz w:val="18"/>
                <w:szCs w:val="18"/>
              </w:rPr>
              <w:t>multiplicity: 1</w:t>
            </w:r>
          </w:p>
          <w:p w14:paraId="542272AC" w14:textId="77777777" w:rsidR="00512723" w:rsidRDefault="00512723" w:rsidP="00306529">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48960E72" w14:textId="77777777" w:rsidR="00512723" w:rsidRDefault="00512723" w:rsidP="00306529">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FB4FCB6" w14:textId="77777777" w:rsidR="00512723" w:rsidRDefault="00512723" w:rsidP="00306529">
            <w:pPr>
              <w:spacing w:after="0"/>
              <w:rPr>
                <w:rFonts w:ascii="Arial" w:hAnsi="Arial"/>
                <w:sz w:val="18"/>
                <w:szCs w:val="18"/>
              </w:rPr>
            </w:pPr>
            <w:r>
              <w:rPr>
                <w:rFonts w:ascii="Arial" w:hAnsi="Arial"/>
                <w:sz w:val="18"/>
                <w:szCs w:val="18"/>
              </w:rPr>
              <w:t>defaultValue: None</w:t>
            </w:r>
          </w:p>
          <w:p w14:paraId="1D4FAF08" w14:textId="77777777" w:rsidR="00512723" w:rsidRDefault="00512723" w:rsidP="00306529">
            <w:pPr>
              <w:pStyle w:val="TAL"/>
              <w:keepNext w:val="0"/>
              <w:rPr>
                <w:rFonts w:eastAsia="Courier New"/>
              </w:rPr>
            </w:pPr>
            <w:r w:rsidRPr="00914321">
              <w:rPr>
                <w:szCs w:val="18"/>
              </w:rPr>
              <w:t>isNullable: True</w:t>
            </w:r>
          </w:p>
        </w:tc>
      </w:tr>
      <w:tr w:rsidR="00512723" w:rsidRPr="00506640" w14:paraId="5F63EC59" w14:textId="77777777" w:rsidTr="00306529">
        <w:trPr>
          <w:jc w:val="center"/>
        </w:trPr>
        <w:tc>
          <w:tcPr>
            <w:tcW w:w="1480" w:type="pct"/>
          </w:tcPr>
          <w:p w14:paraId="696866C1" w14:textId="77777777" w:rsidR="00512723" w:rsidRDefault="00512723" w:rsidP="00306529">
            <w:pPr>
              <w:pStyle w:val="TAL"/>
              <w:keepNext w:val="0"/>
              <w:rPr>
                <w:rFonts w:ascii="Courier New" w:hAnsi="Courier New" w:cs="Courier New"/>
                <w:lang w:val="en-US" w:eastAsia="zh-CN"/>
              </w:rPr>
            </w:pPr>
            <w:r>
              <w:rPr>
                <w:rFonts w:ascii="Courier New" w:eastAsia="Courier New" w:hAnsi="Courier New" w:cs="Courier New"/>
                <w:szCs w:val="18"/>
                <w:lang w:eastAsia="zh-CN"/>
              </w:rPr>
              <w:t>consumerUtilityFunction</w:t>
            </w:r>
          </w:p>
        </w:tc>
        <w:tc>
          <w:tcPr>
            <w:tcW w:w="2686" w:type="pct"/>
          </w:tcPr>
          <w:p w14:paraId="653AD7B2" w14:textId="77777777" w:rsidR="00512723" w:rsidRDefault="00512723" w:rsidP="00306529">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1D71C2D9" w14:textId="77777777" w:rsidR="00512723" w:rsidRDefault="00512723" w:rsidP="00306529">
            <w:pPr>
              <w:pStyle w:val="TAL"/>
              <w:keepNext w:val="0"/>
              <w:rPr>
                <w:rFonts w:eastAsia="Courier New"/>
              </w:rPr>
            </w:pPr>
          </w:p>
          <w:p w14:paraId="304CC9FD" w14:textId="77777777" w:rsidR="00512723" w:rsidRDefault="00512723" w:rsidP="00306529">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0CEDA982" w14:textId="77777777" w:rsidR="00512723" w:rsidRPr="00506640" w:rsidRDefault="00512723" w:rsidP="00306529">
            <w:pPr>
              <w:pStyle w:val="TAL"/>
              <w:keepNext w:val="0"/>
              <w:rPr>
                <w:rFonts w:eastAsia="Courier New"/>
              </w:rPr>
            </w:pPr>
            <w:r w:rsidRPr="00506640">
              <w:rPr>
                <w:rFonts w:eastAsia="Courier New"/>
              </w:rPr>
              <w:t xml:space="preserve">type: </w:t>
            </w:r>
            <w:r>
              <w:rPr>
                <w:rFonts w:eastAsia="Courier New"/>
              </w:rPr>
              <w:t>UtilityFunction</w:t>
            </w:r>
          </w:p>
          <w:p w14:paraId="148C955B" w14:textId="77777777" w:rsidR="00512723" w:rsidRPr="00506640" w:rsidRDefault="00512723" w:rsidP="00306529">
            <w:pPr>
              <w:pStyle w:val="TAL"/>
              <w:keepNext w:val="0"/>
              <w:rPr>
                <w:rFonts w:eastAsia="Courier New"/>
              </w:rPr>
            </w:pPr>
            <w:r w:rsidRPr="00506640">
              <w:rPr>
                <w:rFonts w:eastAsia="Courier New"/>
              </w:rPr>
              <w:t>multiplicity: 1</w:t>
            </w:r>
          </w:p>
          <w:p w14:paraId="704A6F37" w14:textId="77777777" w:rsidR="00512723" w:rsidRPr="00506640" w:rsidRDefault="00512723" w:rsidP="00306529">
            <w:pPr>
              <w:pStyle w:val="TAL"/>
              <w:keepNext w:val="0"/>
              <w:rPr>
                <w:rFonts w:eastAsia="Courier New"/>
              </w:rPr>
            </w:pPr>
            <w:r w:rsidRPr="00506640">
              <w:rPr>
                <w:rFonts w:eastAsia="Courier New"/>
              </w:rPr>
              <w:t xml:space="preserve">isOrdered: </w:t>
            </w:r>
            <w:r>
              <w:rPr>
                <w:rFonts w:eastAsia="Courier New"/>
              </w:rPr>
              <w:t>N/A</w:t>
            </w:r>
          </w:p>
          <w:p w14:paraId="729982CB" w14:textId="77777777" w:rsidR="00512723" w:rsidRPr="00506640" w:rsidRDefault="00512723" w:rsidP="00306529">
            <w:pPr>
              <w:pStyle w:val="TAL"/>
              <w:keepNext w:val="0"/>
              <w:rPr>
                <w:rFonts w:eastAsia="Courier New"/>
              </w:rPr>
            </w:pPr>
            <w:r w:rsidRPr="00506640">
              <w:rPr>
                <w:rFonts w:eastAsia="Courier New"/>
              </w:rPr>
              <w:t xml:space="preserve">isUnique: </w:t>
            </w:r>
            <w:r>
              <w:rPr>
                <w:rFonts w:eastAsia="Courier New"/>
              </w:rPr>
              <w:t>N/A</w:t>
            </w:r>
          </w:p>
          <w:p w14:paraId="063BA2A8" w14:textId="77777777" w:rsidR="00512723" w:rsidRPr="00506640" w:rsidRDefault="00512723" w:rsidP="00306529">
            <w:pPr>
              <w:pStyle w:val="TAL"/>
              <w:keepNext w:val="0"/>
              <w:rPr>
                <w:rFonts w:eastAsia="Courier New"/>
              </w:rPr>
            </w:pPr>
            <w:r w:rsidRPr="00506640">
              <w:rPr>
                <w:rFonts w:eastAsia="Courier New"/>
              </w:rPr>
              <w:t>defaultValue: None</w:t>
            </w:r>
          </w:p>
          <w:p w14:paraId="38DBB2B7" w14:textId="77777777" w:rsidR="00512723" w:rsidRDefault="00512723" w:rsidP="00306529">
            <w:pPr>
              <w:pStyle w:val="TAL"/>
              <w:keepNext w:val="0"/>
              <w:rPr>
                <w:rFonts w:eastAsia="Courier New"/>
              </w:rPr>
            </w:pPr>
            <w:r w:rsidRPr="00506640">
              <w:rPr>
                <w:rFonts w:eastAsia="Courier New"/>
              </w:rPr>
              <w:t>isNullable: False</w:t>
            </w:r>
          </w:p>
        </w:tc>
      </w:tr>
      <w:tr w:rsidR="00512723" w:rsidRPr="00506640" w14:paraId="0ACD4526" w14:textId="77777777" w:rsidTr="00306529">
        <w:trPr>
          <w:jc w:val="center"/>
        </w:trPr>
        <w:tc>
          <w:tcPr>
            <w:tcW w:w="1480" w:type="pct"/>
          </w:tcPr>
          <w:p w14:paraId="176EF251" w14:textId="77777777" w:rsidR="00512723" w:rsidRDefault="00512723" w:rsidP="00306529">
            <w:pPr>
              <w:pStyle w:val="TAL"/>
              <w:keepNext w:val="0"/>
              <w:rPr>
                <w:rFonts w:ascii="Courier New"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1652DB0E" w14:textId="77777777" w:rsidR="00512723" w:rsidRPr="005660B5" w:rsidRDefault="00512723" w:rsidP="00306529">
            <w:pPr>
              <w:pStyle w:val="TAL"/>
              <w:keepNext w:val="0"/>
              <w:rPr>
                <w:rFonts w:eastAsia="Courier New"/>
              </w:rPr>
            </w:pPr>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MnS producer and deployed, it indicates the MnS consumer’s satisfaction with the deployed </w:t>
            </w:r>
            <w:proofErr w:type="gramStart"/>
            <w:r>
              <w:rPr>
                <w:rFonts w:eastAsia="Courier New"/>
              </w:rPr>
              <w:t>solution.</w:t>
            </w:r>
            <w:r w:rsidRPr="005660B5">
              <w:rPr>
                <w:rFonts w:eastAsia="Courier New"/>
              </w:rPr>
              <w:t>:</w:t>
            </w:r>
            <w:proofErr w:type="gramEnd"/>
          </w:p>
          <w:p w14:paraId="03AA6276" w14:textId="77777777" w:rsidR="00512723" w:rsidRDefault="00512723" w:rsidP="00306529">
            <w:pPr>
              <w:pStyle w:val="TAL"/>
              <w:keepNext w:val="0"/>
              <w:rPr>
                <w:rFonts w:eastAsia="Courier New"/>
              </w:rPr>
            </w:pPr>
          </w:p>
        </w:tc>
        <w:tc>
          <w:tcPr>
            <w:tcW w:w="834" w:type="pct"/>
          </w:tcPr>
          <w:p w14:paraId="3A8FE916" w14:textId="77777777" w:rsidR="00512723" w:rsidRPr="00506640" w:rsidRDefault="00512723" w:rsidP="00306529">
            <w:pPr>
              <w:pStyle w:val="TAL"/>
              <w:keepNext w:val="0"/>
              <w:rPr>
                <w:rFonts w:eastAsia="Courier New"/>
              </w:rPr>
            </w:pPr>
            <w:r w:rsidRPr="00506640">
              <w:rPr>
                <w:rFonts w:eastAsia="Courier New"/>
              </w:rPr>
              <w:t xml:space="preserve">type: </w:t>
            </w:r>
            <w:r>
              <w:rPr>
                <w:rFonts w:eastAsia="Courier New"/>
              </w:rPr>
              <w:t>integer</w:t>
            </w:r>
          </w:p>
          <w:p w14:paraId="3DEDCEE1" w14:textId="77777777" w:rsidR="00512723" w:rsidRPr="00506640" w:rsidRDefault="00512723" w:rsidP="00306529">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67265811" w14:textId="77777777" w:rsidR="00512723" w:rsidRPr="00506640" w:rsidRDefault="00512723" w:rsidP="00306529">
            <w:pPr>
              <w:pStyle w:val="TAL"/>
              <w:keepNext w:val="0"/>
              <w:rPr>
                <w:rFonts w:eastAsia="Courier New"/>
              </w:rPr>
            </w:pPr>
            <w:r w:rsidRPr="00506640">
              <w:rPr>
                <w:rFonts w:eastAsia="Courier New"/>
              </w:rPr>
              <w:t xml:space="preserve">isOrdered: </w:t>
            </w:r>
            <w:r w:rsidRPr="00084058">
              <w:rPr>
                <w:rFonts w:eastAsia="Courier New"/>
              </w:rPr>
              <w:t>True</w:t>
            </w:r>
          </w:p>
          <w:p w14:paraId="450D6535" w14:textId="77777777" w:rsidR="00512723" w:rsidRPr="00506640" w:rsidRDefault="00512723" w:rsidP="00306529">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2DF084B6" w14:textId="77777777" w:rsidR="00512723" w:rsidRPr="00506640" w:rsidRDefault="00512723" w:rsidP="00306529">
            <w:pPr>
              <w:pStyle w:val="TAL"/>
              <w:keepNext w:val="0"/>
              <w:rPr>
                <w:rFonts w:eastAsia="Courier New"/>
              </w:rPr>
            </w:pPr>
            <w:r w:rsidRPr="00506640">
              <w:rPr>
                <w:rFonts w:eastAsia="Courier New"/>
              </w:rPr>
              <w:t>defaultValue: None</w:t>
            </w:r>
          </w:p>
          <w:p w14:paraId="7F200784" w14:textId="77777777" w:rsidR="00512723" w:rsidRDefault="00512723" w:rsidP="00306529">
            <w:pPr>
              <w:pStyle w:val="TAL"/>
              <w:keepNext w:val="0"/>
              <w:rPr>
                <w:rFonts w:eastAsia="Courier New"/>
              </w:rPr>
            </w:pPr>
            <w:r w:rsidRPr="00506640">
              <w:rPr>
                <w:rFonts w:eastAsia="Courier New"/>
              </w:rPr>
              <w:t>isNullable: False</w:t>
            </w:r>
          </w:p>
        </w:tc>
      </w:tr>
      <w:tr w:rsidR="00512723" w:rsidRPr="00506640" w14:paraId="5261B89D" w14:textId="77777777" w:rsidTr="00306529">
        <w:trPr>
          <w:jc w:val="center"/>
        </w:trPr>
        <w:tc>
          <w:tcPr>
            <w:tcW w:w="1480" w:type="pct"/>
          </w:tcPr>
          <w:p w14:paraId="7FE26F62" w14:textId="77777777" w:rsidR="00512723" w:rsidRDefault="00512723" w:rsidP="00306529">
            <w:pPr>
              <w:pStyle w:val="TAL"/>
              <w:keepNext w:val="0"/>
              <w:rPr>
                <w:rFonts w:ascii="Courier New" w:hAnsi="Courier New" w:cs="Courier New"/>
                <w:lang w:val="en-US" w:eastAsia="zh-CN"/>
              </w:rPr>
            </w:pPr>
            <w:r>
              <w:rPr>
                <w:rFonts w:ascii="Courier New" w:hAnsi="Courier New" w:cs="Courier New"/>
                <w:lang w:eastAsia="zh-CN"/>
              </w:rPr>
              <w:t>possibleImpacts</w:t>
            </w:r>
          </w:p>
        </w:tc>
        <w:tc>
          <w:tcPr>
            <w:tcW w:w="2686" w:type="pct"/>
          </w:tcPr>
          <w:p w14:paraId="2CD805BA" w14:textId="77777777" w:rsidR="00512723" w:rsidRDefault="00512723" w:rsidP="00306529">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660859C" w14:textId="77777777" w:rsidR="00512723" w:rsidRDefault="00512723" w:rsidP="00306529">
            <w:pPr>
              <w:pStyle w:val="TAL"/>
              <w:keepNext w:val="0"/>
              <w:rPr>
                <w:lang w:eastAsia="fr-FR"/>
              </w:rPr>
            </w:pPr>
          </w:p>
          <w:p w14:paraId="6FF2B817" w14:textId="77777777" w:rsidR="00512723" w:rsidRDefault="00512723" w:rsidP="00306529">
            <w:pPr>
              <w:pStyle w:val="TAL"/>
              <w:keepNext w:val="0"/>
              <w:rPr>
                <w:rFonts w:eastAsia="Courier New"/>
              </w:rPr>
            </w:pPr>
            <w:r>
              <w:rPr>
                <w:rFonts w:eastAsia="Courier New"/>
                <w:lang w:eastAsia="fr-FR"/>
              </w:rPr>
              <w:t>allowedValues: Not Applicable</w:t>
            </w:r>
          </w:p>
        </w:tc>
        <w:tc>
          <w:tcPr>
            <w:tcW w:w="834" w:type="pct"/>
          </w:tcPr>
          <w:p w14:paraId="4D8D4576" w14:textId="77777777" w:rsidR="00512723" w:rsidRDefault="00512723" w:rsidP="00306529">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3FAEAA7E" w14:textId="77777777" w:rsidR="00512723" w:rsidRDefault="00512723" w:rsidP="00306529">
            <w:pPr>
              <w:pStyle w:val="TAL"/>
              <w:keepNext w:val="0"/>
              <w:rPr>
                <w:rFonts w:eastAsia="等线"/>
                <w:lang w:eastAsia="fr-FR"/>
              </w:rPr>
            </w:pPr>
            <w:proofErr w:type="gramStart"/>
            <w:r>
              <w:rPr>
                <w:rFonts w:eastAsia="等线"/>
                <w:lang w:eastAsia="fr-FR"/>
              </w:rPr>
              <w:t>multiplicityl</w:t>
            </w:r>
            <w:proofErr w:type="gramEnd"/>
            <w:r>
              <w:rPr>
                <w:rFonts w:eastAsia="等线"/>
                <w:lang w:eastAsia="fr-FR"/>
              </w:rPr>
              <w:t>: 1..*</w:t>
            </w:r>
          </w:p>
          <w:p w14:paraId="2ACF6975" w14:textId="77777777" w:rsidR="00512723" w:rsidRDefault="00512723" w:rsidP="00306529">
            <w:pPr>
              <w:pStyle w:val="TAL"/>
              <w:keepNext w:val="0"/>
              <w:rPr>
                <w:rFonts w:eastAsia="等线"/>
                <w:lang w:eastAsia="fr-FR"/>
              </w:rPr>
            </w:pPr>
            <w:r>
              <w:rPr>
                <w:rFonts w:eastAsia="等线"/>
                <w:lang w:eastAsia="fr-FR"/>
              </w:rPr>
              <w:t>isOrdered: False</w:t>
            </w:r>
          </w:p>
          <w:p w14:paraId="720D847E" w14:textId="77777777" w:rsidR="00512723" w:rsidRDefault="00512723" w:rsidP="00306529">
            <w:pPr>
              <w:pStyle w:val="TAL"/>
              <w:keepNext w:val="0"/>
              <w:rPr>
                <w:rFonts w:eastAsia="等线"/>
                <w:lang w:eastAsia="fr-FR"/>
              </w:rPr>
            </w:pPr>
            <w:r>
              <w:rPr>
                <w:rFonts w:eastAsia="等线"/>
                <w:lang w:eastAsia="fr-FR"/>
              </w:rPr>
              <w:t>isUnique: True</w:t>
            </w:r>
          </w:p>
          <w:p w14:paraId="0BA0D18F" w14:textId="77777777" w:rsidR="00512723" w:rsidRDefault="00512723" w:rsidP="00306529">
            <w:pPr>
              <w:pStyle w:val="TAL"/>
              <w:keepNext w:val="0"/>
              <w:rPr>
                <w:rFonts w:eastAsia="等线"/>
                <w:lang w:eastAsia="fr-FR"/>
              </w:rPr>
            </w:pPr>
            <w:r>
              <w:rPr>
                <w:rFonts w:eastAsia="等线"/>
                <w:lang w:eastAsia="fr-FR"/>
              </w:rPr>
              <w:t xml:space="preserve">defaultValue: None </w:t>
            </w:r>
          </w:p>
          <w:p w14:paraId="33941120" w14:textId="77777777" w:rsidR="00512723" w:rsidRDefault="00512723" w:rsidP="00306529">
            <w:pPr>
              <w:pStyle w:val="TAL"/>
              <w:keepNext w:val="0"/>
              <w:rPr>
                <w:rFonts w:eastAsia="Courier New"/>
              </w:rPr>
            </w:pPr>
            <w:r>
              <w:rPr>
                <w:rFonts w:eastAsia="等线"/>
                <w:lang w:eastAsia="fr-FR"/>
              </w:rPr>
              <w:t>isNullable: False</w:t>
            </w:r>
          </w:p>
        </w:tc>
      </w:tr>
      <w:tr w:rsidR="00512723" w:rsidRPr="00506640" w14:paraId="7B43190F" w14:textId="77777777" w:rsidTr="00306529">
        <w:trPr>
          <w:jc w:val="center"/>
        </w:trPr>
        <w:tc>
          <w:tcPr>
            <w:tcW w:w="1480" w:type="pct"/>
          </w:tcPr>
          <w:p w14:paraId="09F43D86" w14:textId="77777777" w:rsidR="00512723" w:rsidRDefault="00512723" w:rsidP="00306529">
            <w:pPr>
              <w:pStyle w:val="TAL"/>
              <w:keepNext w:val="0"/>
              <w:rPr>
                <w:rFonts w:ascii="Courier New" w:hAnsi="Courier New" w:cs="Courier New"/>
                <w:lang w:val="en-US" w:eastAsia="zh-CN"/>
              </w:rPr>
            </w:pPr>
            <w:r>
              <w:rPr>
                <w:rFonts w:ascii="Courier New" w:hAnsi="Courier New" w:cs="Courier New"/>
                <w:lang w:eastAsia="zh-CN"/>
              </w:rPr>
              <w:t>possibleIntentOutcomeID</w:t>
            </w:r>
          </w:p>
        </w:tc>
        <w:tc>
          <w:tcPr>
            <w:tcW w:w="2686" w:type="pct"/>
          </w:tcPr>
          <w:p w14:paraId="79E8F307" w14:textId="77777777" w:rsidR="00512723" w:rsidRDefault="00512723" w:rsidP="00306529">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78C039F8" w14:textId="77777777" w:rsidR="00512723" w:rsidRDefault="00512723" w:rsidP="00306529">
            <w:pPr>
              <w:pStyle w:val="TAL"/>
              <w:keepNext w:val="0"/>
              <w:rPr>
                <w:rFonts w:eastAsia="Courier New"/>
                <w:lang w:eastAsia="en-GB"/>
              </w:rPr>
            </w:pPr>
            <w:r>
              <w:rPr>
                <w:rFonts w:eastAsia="Courier New"/>
                <w:lang w:eastAsia="en-GB"/>
              </w:rPr>
              <w:t>type: integer</w:t>
            </w:r>
          </w:p>
          <w:p w14:paraId="017CC4A0" w14:textId="77777777" w:rsidR="00512723" w:rsidRDefault="00512723" w:rsidP="00306529">
            <w:pPr>
              <w:pStyle w:val="TAL"/>
              <w:keepNext w:val="0"/>
              <w:rPr>
                <w:rFonts w:eastAsia="Courier New"/>
                <w:lang w:eastAsia="en-GB"/>
              </w:rPr>
            </w:pPr>
            <w:r>
              <w:rPr>
                <w:rFonts w:eastAsia="Courier New"/>
                <w:lang w:eastAsia="en-GB"/>
              </w:rPr>
              <w:t>multiplicity: 1</w:t>
            </w:r>
          </w:p>
          <w:p w14:paraId="2A8FE666" w14:textId="77777777" w:rsidR="00512723" w:rsidRDefault="00512723" w:rsidP="00306529">
            <w:pPr>
              <w:pStyle w:val="TAL"/>
              <w:keepNext w:val="0"/>
              <w:rPr>
                <w:rFonts w:eastAsia="Courier New"/>
                <w:lang w:eastAsia="en-GB"/>
              </w:rPr>
            </w:pPr>
            <w:r>
              <w:rPr>
                <w:rFonts w:eastAsia="Courier New"/>
                <w:lang w:eastAsia="en-GB"/>
              </w:rPr>
              <w:t>isOrdered: N/A</w:t>
            </w:r>
          </w:p>
          <w:p w14:paraId="6D869A57" w14:textId="77777777" w:rsidR="00512723" w:rsidRDefault="00512723" w:rsidP="00306529">
            <w:pPr>
              <w:pStyle w:val="TAL"/>
              <w:keepNext w:val="0"/>
              <w:rPr>
                <w:rFonts w:eastAsia="Courier New"/>
                <w:lang w:eastAsia="en-GB"/>
              </w:rPr>
            </w:pPr>
            <w:r>
              <w:rPr>
                <w:rFonts w:eastAsia="Courier New"/>
                <w:lang w:eastAsia="en-GB"/>
              </w:rPr>
              <w:t>isUnique: N/A</w:t>
            </w:r>
          </w:p>
          <w:p w14:paraId="5FDBE54A" w14:textId="77777777" w:rsidR="00512723" w:rsidRDefault="00512723" w:rsidP="00306529">
            <w:pPr>
              <w:pStyle w:val="TAL"/>
              <w:keepNext w:val="0"/>
              <w:rPr>
                <w:rFonts w:eastAsia="Courier New"/>
                <w:lang w:eastAsia="en-GB"/>
              </w:rPr>
            </w:pPr>
            <w:r>
              <w:rPr>
                <w:rFonts w:eastAsia="Courier New"/>
                <w:lang w:eastAsia="en-GB"/>
              </w:rPr>
              <w:t>defaultValue: None</w:t>
            </w:r>
          </w:p>
          <w:p w14:paraId="11F83CD9" w14:textId="77777777" w:rsidR="00512723" w:rsidRDefault="00512723" w:rsidP="00306529">
            <w:pPr>
              <w:pStyle w:val="TAL"/>
              <w:keepNext w:val="0"/>
              <w:rPr>
                <w:rFonts w:eastAsia="Courier New"/>
              </w:rPr>
            </w:pPr>
            <w:r>
              <w:rPr>
                <w:rFonts w:eastAsia="Courier New"/>
                <w:lang w:eastAsia="en-GB"/>
              </w:rPr>
              <w:t>isNullable: False</w:t>
            </w:r>
          </w:p>
        </w:tc>
      </w:tr>
      <w:tr w:rsidR="00512723" w:rsidRPr="00506640" w14:paraId="4BDC6B6F" w14:textId="77777777" w:rsidTr="00306529">
        <w:trPr>
          <w:jc w:val="center"/>
        </w:trPr>
        <w:tc>
          <w:tcPr>
            <w:tcW w:w="1480" w:type="pct"/>
          </w:tcPr>
          <w:p w14:paraId="5825588C" w14:textId="77777777" w:rsidR="00512723" w:rsidRDefault="00512723" w:rsidP="00306529">
            <w:pPr>
              <w:pStyle w:val="TAL"/>
              <w:keepNext w:val="0"/>
              <w:rPr>
                <w:rFonts w:ascii="Courier New" w:hAnsi="Courier New" w:cs="Courier New"/>
                <w:lang w:val="en-US" w:eastAsia="zh-CN"/>
              </w:rPr>
            </w:pPr>
            <w:r>
              <w:rPr>
                <w:rFonts w:ascii="Courier New" w:hAnsi="Courier New" w:cs="Courier New"/>
                <w:lang w:eastAsia="zh-CN"/>
              </w:rPr>
              <w:t>possibleIntentOutcomeID</w:t>
            </w:r>
          </w:p>
        </w:tc>
        <w:tc>
          <w:tcPr>
            <w:tcW w:w="2686" w:type="pct"/>
          </w:tcPr>
          <w:p w14:paraId="2BC2D5B1" w14:textId="77777777" w:rsidR="00512723" w:rsidRDefault="00512723" w:rsidP="00306529">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6C8CB12D" w14:textId="77777777" w:rsidR="00512723" w:rsidRDefault="00512723" w:rsidP="00306529">
            <w:pPr>
              <w:pStyle w:val="TAL"/>
              <w:keepNext w:val="0"/>
              <w:rPr>
                <w:rFonts w:eastAsia="Courier New"/>
                <w:lang w:eastAsia="en-GB"/>
              </w:rPr>
            </w:pPr>
            <w:r>
              <w:rPr>
                <w:rFonts w:eastAsia="Courier New"/>
                <w:lang w:eastAsia="en-GB"/>
              </w:rPr>
              <w:t>type: integer</w:t>
            </w:r>
          </w:p>
          <w:p w14:paraId="6C760F4B" w14:textId="77777777" w:rsidR="00512723" w:rsidRDefault="00512723" w:rsidP="00306529">
            <w:pPr>
              <w:pStyle w:val="TAL"/>
              <w:keepNext w:val="0"/>
              <w:rPr>
                <w:rFonts w:eastAsia="Courier New"/>
                <w:lang w:eastAsia="en-GB"/>
              </w:rPr>
            </w:pPr>
            <w:r>
              <w:rPr>
                <w:rFonts w:eastAsia="Courier New"/>
                <w:lang w:eastAsia="en-GB"/>
              </w:rPr>
              <w:t>multiplicity: 1</w:t>
            </w:r>
          </w:p>
          <w:p w14:paraId="0835AB82" w14:textId="77777777" w:rsidR="00512723" w:rsidRDefault="00512723" w:rsidP="00306529">
            <w:pPr>
              <w:pStyle w:val="TAL"/>
              <w:keepNext w:val="0"/>
              <w:rPr>
                <w:rFonts w:eastAsia="Courier New"/>
                <w:lang w:eastAsia="en-GB"/>
              </w:rPr>
            </w:pPr>
            <w:r>
              <w:rPr>
                <w:rFonts w:eastAsia="Courier New"/>
                <w:lang w:eastAsia="en-GB"/>
              </w:rPr>
              <w:t>isOrdered: N/A</w:t>
            </w:r>
          </w:p>
          <w:p w14:paraId="0E014610" w14:textId="77777777" w:rsidR="00512723" w:rsidRDefault="00512723" w:rsidP="00306529">
            <w:pPr>
              <w:pStyle w:val="TAL"/>
              <w:keepNext w:val="0"/>
              <w:rPr>
                <w:rFonts w:eastAsia="Courier New"/>
                <w:lang w:eastAsia="en-GB"/>
              </w:rPr>
            </w:pPr>
            <w:r>
              <w:rPr>
                <w:rFonts w:eastAsia="Courier New"/>
                <w:lang w:eastAsia="en-GB"/>
              </w:rPr>
              <w:lastRenderedPageBreak/>
              <w:t>isUnique: N/A</w:t>
            </w:r>
          </w:p>
          <w:p w14:paraId="61E99141" w14:textId="77777777" w:rsidR="00512723" w:rsidRDefault="00512723" w:rsidP="00306529">
            <w:pPr>
              <w:pStyle w:val="TAL"/>
              <w:keepNext w:val="0"/>
              <w:rPr>
                <w:rFonts w:eastAsia="Courier New"/>
                <w:lang w:eastAsia="en-GB"/>
              </w:rPr>
            </w:pPr>
            <w:r>
              <w:rPr>
                <w:rFonts w:eastAsia="Courier New"/>
                <w:lang w:eastAsia="en-GB"/>
              </w:rPr>
              <w:t>defaultValue: None</w:t>
            </w:r>
          </w:p>
          <w:p w14:paraId="5876425A" w14:textId="77777777" w:rsidR="00512723" w:rsidRDefault="00512723" w:rsidP="00306529">
            <w:pPr>
              <w:pStyle w:val="TAL"/>
              <w:keepNext w:val="0"/>
              <w:rPr>
                <w:rFonts w:eastAsia="Courier New"/>
              </w:rPr>
            </w:pPr>
            <w:r>
              <w:rPr>
                <w:rFonts w:eastAsia="Courier New"/>
                <w:lang w:eastAsia="en-GB"/>
              </w:rPr>
              <w:t>isNullable: False</w:t>
            </w:r>
          </w:p>
        </w:tc>
      </w:tr>
      <w:tr w:rsidR="00512723" w:rsidRPr="00506640" w14:paraId="2CED5F58" w14:textId="77777777" w:rsidTr="00306529">
        <w:trPr>
          <w:jc w:val="center"/>
        </w:trPr>
        <w:tc>
          <w:tcPr>
            <w:tcW w:w="1480" w:type="pct"/>
          </w:tcPr>
          <w:p w14:paraId="62125B03" w14:textId="77777777" w:rsidR="00512723" w:rsidRDefault="00512723" w:rsidP="00306529">
            <w:pPr>
              <w:pStyle w:val="TAL"/>
              <w:keepNext w:val="0"/>
              <w:rPr>
                <w:rFonts w:ascii="Courier New" w:hAnsi="Courier New" w:cs="Courier New"/>
                <w:lang w:val="en-US" w:eastAsia="zh-CN"/>
              </w:rPr>
            </w:pPr>
            <w:r>
              <w:rPr>
                <w:rFonts w:ascii="Courier New" w:hAnsi="Courier New" w:cs="Courier New"/>
                <w:lang w:eastAsia="zh-CN"/>
              </w:rPr>
              <w:t>impactedObjects</w:t>
            </w:r>
          </w:p>
        </w:tc>
        <w:tc>
          <w:tcPr>
            <w:tcW w:w="2686" w:type="pct"/>
          </w:tcPr>
          <w:p w14:paraId="753A6C2F" w14:textId="77777777" w:rsidR="00512723" w:rsidRDefault="00512723" w:rsidP="00306529">
            <w:pPr>
              <w:pStyle w:val="TAL"/>
              <w:rPr>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5D554F11" w14:textId="77777777" w:rsidR="00512723" w:rsidRDefault="00512723" w:rsidP="00306529">
            <w:pPr>
              <w:pStyle w:val="TAL"/>
              <w:rPr>
                <w:rFonts w:eastAsia="Courier New"/>
                <w:lang w:eastAsia="fr-FR"/>
              </w:rPr>
            </w:pPr>
          </w:p>
          <w:p w14:paraId="2CC73317" w14:textId="77777777" w:rsidR="00512723" w:rsidRDefault="00512723" w:rsidP="00306529">
            <w:pPr>
              <w:pStyle w:val="TAL"/>
              <w:keepNext w:val="0"/>
              <w:rPr>
                <w:rFonts w:eastAsia="Courier New"/>
              </w:rPr>
            </w:pPr>
            <w:r>
              <w:rPr>
                <w:rFonts w:eastAsia="Courier New"/>
                <w:lang w:eastAsia="fr-FR"/>
              </w:rPr>
              <w:t>allowedValues: Not Applicable</w:t>
            </w:r>
          </w:p>
        </w:tc>
        <w:tc>
          <w:tcPr>
            <w:tcW w:w="834" w:type="pct"/>
          </w:tcPr>
          <w:p w14:paraId="70FFD31E" w14:textId="77777777" w:rsidR="00512723" w:rsidRDefault="00512723" w:rsidP="00306529">
            <w:pPr>
              <w:pStyle w:val="TAL"/>
              <w:keepNext w:val="0"/>
              <w:rPr>
                <w:rFonts w:eastAsia="等线"/>
                <w:lang w:eastAsia="fr-FR"/>
              </w:rPr>
            </w:pPr>
            <w:r>
              <w:rPr>
                <w:rFonts w:eastAsia="等线"/>
                <w:lang w:eastAsia="fr-FR"/>
              </w:rPr>
              <w:t>type: DN</w:t>
            </w:r>
          </w:p>
          <w:p w14:paraId="215316F8" w14:textId="77777777" w:rsidR="00512723" w:rsidRDefault="00512723" w:rsidP="00306529">
            <w:pPr>
              <w:pStyle w:val="TAL"/>
              <w:keepNext w:val="0"/>
              <w:rPr>
                <w:rFonts w:eastAsia="等线"/>
                <w:lang w:eastAsia="fr-FR"/>
              </w:rPr>
            </w:pPr>
            <w:r>
              <w:rPr>
                <w:rFonts w:eastAsia="等线"/>
                <w:lang w:eastAsia="fr-FR"/>
              </w:rPr>
              <w:t>multiplicity: 1</w:t>
            </w:r>
          </w:p>
          <w:p w14:paraId="0BA4DF52" w14:textId="77777777" w:rsidR="00512723" w:rsidRDefault="00512723" w:rsidP="00306529">
            <w:pPr>
              <w:pStyle w:val="TAL"/>
              <w:keepNext w:val="0"/>
              <w:rPr>
                <w:rFonts w:eastAsia="等线"/>
                <w:lang w:eastAsia="fr-FR"/>
              </w:rPr>
            </w:pPr>
            <w:r>
              <w:rPr>
                <w:rFonts w:eastAsia="等线"/>
                <w:lang w:eastAsia="fr-FR"/>
              </w:rPr>
              <w:t>isOrdered: N/A</w:t>
            </w:r>
          </w:p>
          <w:p w14:paraId="4F17FB3E" w14:textId="77777777" w:rsidR="00512723" w:rsidRDefault="00512723" w:rsidP="00306529">
            <w:pPr>
              <w:pStyle w:val="TAL"/>
              <w:keepNext w:val="0"/>
              <w:rPr>
                <w:rFonts w:eastAsia="等线"/>
                <w:lang w:eastAsia="fr-FR"/>
              </w:rPr>
            </w:pPr>
            <w:r>
              <w:rPr>
                <w:rFonts w:eastAsia="等线"/>
                <w:lang w:eastAsia="fr-FR"/>
              </w:rPr>
              <w:t>isUnique: N/A</w:t>
            </w:r>
          </w:p>
          <w:p w14:paraId="660E6B0A" w14:textId="77777777" w:rsidR="00512723" w:rsidRDefault="00512723" w:rsidP="00306529">
            <w:pPr>
              <w:pStyle w:val="TAL"/>
              <w:keepNext w:val="0"/>
              <w:rPr>
                <w:rFonts w:eastAsia="等线"/>
                <w:lang w:eastAsia="fr-FR"/>
              </w:rPr>
            </w:pPr>
            <w:r>
              <w:rPr>
                <w:rFonts w:eastAsia="等线"/>
                <w:lang w:eastAsia="fr-FR"/>
              </w:rPr>
              <w:t xml:space="preserve">defaultValue: None </w:t>
            </w:r>
          </w:p>
          <w:p w14:paraId="522D3F97" w14:textId="77777777" w:rsidR="00512723" w:rsidRDefault="00512723" w:rsidP="00306529">
            <w:pPr>
              <w:pStyle w:val="TAL"/>
              <w:keepNext w:val="0"/>
              <w:rPr>
                <w:rFonts w:eastAsia="Courier New"/>
              </w:rPr>
            </w:pPr>
            <w:r>
              <w:rPr>
                <w:rFonts w:eastAsia="等线"/>
                <w:lang w:eastAsia="fr-FR"/>
              </w:rPr>
              <w:t>isNullable: False</w:t>
            </w:r>
          </w:p>
        </w:tc>
      </w:tr>
      <w:tr w:rsidR="00512723" w:rsidRPr="00506640" w14:paraId="0534854D" w14:textId="77777777" w:rsidTr="00306529">
        <w:trPr>
          <w:jc w:val="center"/>
        </w:trPr>
        <w:tc>
          <w:tcPr>
            <w:tcW w:w="1480" w:type="pct"/>
          </w:tcPr>
          <w:p w14:paraId="296F847E" w14:textId="77777777" w:rsidR="00512723" w:rsidRDefault="00512723" w:rsidP="00306529">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p>
        </w:tc>
        <w:tc>
          <w:tcPr>
            <w:tcW w:w="2686" w:type="pct"/>
          </w:tcPr>
          <w:p w14:paraId="363AA13A" w14:textId="77777777" w:rsidR="00512723" w:rsidRDefault="00512723" w:rsidP="00306529">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0248048B" w14:textId="77777777" w:rsidR="00512723" w:rsidRPr="00057E0B" w:rsidRDefault="00512723" w:rsidP="00306529">
            <w:pPr>
              <w:pStyle w:val="TAL"/>
              <w:keepNext w:val="0"/>
              <w:rPr>
                <w:rFonts w:eastAsia="等线"/>
                <w:lang w:eastAsia="fr-FR"/>
              </w:rPr>
            </w:pPr>
            <w:r w:rsidRPr="00057E0B">
              <w:rPr>
                <w:rFonts w:eastAsia="等线"/>
                <w:lang w:eastAsia="fr-FR"/>
              </w:rPr>
              <w:t>type: SupportedExpectationTargetInfo</w:t>
            </w:r>
          </w:p>
          <w:p w14:paraId="1FE2ED23" w14:textId="77777777" w:rsidR="00512723" w:rsidRPr="00057E0B" w:rsidRDefault="00512723" w:rsidP="00306529">
            <w:pPr>
              <w:pStyle w:val="TAL"/>
              <w:keepNext w:val="0"/>
              <w:rPr>
                <w:rFonts w:eastAsia="等线"/>
                <w:lang w:eastAsia="fr-FR"/>
              </w:rPr>
            </w:pPr>
            <w:r w:rsidRPr="00057E0B">
              <w:rPr>
                <w:rFonts w:eastAsia="等线"/>
                <w:lang w:eastAsia="fr-FR"/>
              </w:rPr>
              <w:t>multiplicity: 1 … *</w:t>
            </w:r>
          </w:p>
          <w:p w14:paraId="5FB02ABC" w14:textId="77777777" w:rsidR="00512723" w:rsidRPr="00057E0B" w:rsidRDefault="00512723" w:rsidP="00306529">
            <w:pPr>
              <w:pStyle w:val="TAL"/>
              <w:keepNext w:val="0"/>
              <w:rPr>
                <w:rFonts w:eastAsia="等线"/>
                <w:lang w:eastAsia="fr-FR"/>
              </w:rPr>
            </w:pPr>
            <w:r w:rsidRPr="00057E0B">
              <w:rPr>
                <w:rFonts w:eastAsia="等线"/>
                <w:lang w:eastAsia="fr-FR"/>
              </w:rPr>
              <w:t>isOrdered: False</w:t>
            </w:r>
          </w:p>
          <w:p w14:paraId="04646909" w14:textId="77777777" w:rsidR="00512723" w:rsidRPr="00057E0B" w:rsidRDefault="00512723" w:rsidP="00306529">
            <w:pPr>
              <w:pStyle w:val="TAL"/>
              <w:keepNext w:val="0"/>
              <w:rPr>
                <w:rFonts w:eastAsia="等线"/>
                <w:lang w:eastAsia="fr-FR"/>
              </w:rPr>
            </w:pPr>
            <w:r w:rsidRPr="00057E0B">
              <w:rPr>
                <w:rFonts w:eastAsia="等线"/>
                <w:lang w:eastAsia="fr-FR"/>
              </w:rPr>
              <w:t>isUnique: True</w:t>
            </w:r>
          </w:p>
          <w:p w14:paraId="1B1E1F9D" w14:textId="77777777" w:rsidR="00512723" w:rsidRPr="00057E0B" w:rsidRDefault="00512723" w:rsidP="00306529">
            <w:pPr>
              <w:pStyle w:val="TAL"/>
              <w:keepNext w:val="0"/>
              <w:rPr>
                <w:rFonts w:eastAsia="等线"/>
                <w:lang w:eastAsia="fr-FR"/>
              </w:rPr>
            </w:pPr>
            <w:r w:rsidRPr="00057E0B">
              <w:rPr>
                <w:rFonts w:eastAsia="等线"/>
                <w:lang w:eastAsia="fr-FR"/>
              </w:rPr>
              <w:t>defaultValue: None</w:t>
            </w:r>
          </w:p>
          <w:p w14:paraId="6DAF9D5A" w14:textId="77777777" w:rsidR="00512723" w:rsidRDefault="00512723" w:rsidP="00306529">
            <w:pPr>
              <w:pStyle w:val="TAL"/>
              <w:keepNext w:val="0"/>
              <w:rPr>
                <w:rFonts w:eastAsia="等线"/>
                <w:lang w:eastAsia="fr-FR"/>
              </w:rPr>
            </w:pPr>
            <w:r w:rsidRPr="00057E0B">
              <w:rPr>
                <w:rFonts w:eastAsia="等线"/>
                <w:lang w:eastAsia="fr-FR"/>
              </w:rPr>
              <w:t>isNullable: False</w:t>
            </w:r>
          </w:p>
        </w:tc>
      </w:tr>
      <w:tr w:rsidR="00512723" w:rsidRPr="00506640" w14:paraId="691B3CAB" w14:textId="77777777" w:rsidTr="00306529">
        <w:trPr>
          <w:jc w:val="center"/>
        </w:trPr>
        <w:tc>
          <w:tcPr>
            <w:tcW w:w="1480" w:type="pct"/>
          </w:tcPr>
          <w:p w14:paraId="4AEA9B56" w14:textId="77777777" w:rsidR="00512723" w:rsidRDefault="00512723" w:rsidP="00306529">
            <w:pPr>
              <w:pStyle w:val="TAL"/>
              <w:keepNext w:val="0"/>
              <w:rPr>
                <w:rFonts w:ascii="Courier New" w:hAnsi="Courier New" w:cs="Courier New"/>
                <w:lang w:eastAsia="zh-CN"/>
              </w:rPr>
            </w:pPr>
            <w:r w:rsidRPr="00057E0B">
              <w:rPr>
                <w:rFonts w:ascii="Courier New" w:hAnsi="Courier New" w:cs="Courier New"/>
                <w:lang w:eastAsia="zh-CN"/>
              </w:rPr>
              <w:t>supportedExpectationTargetName</w:t>
            </w:r>
          </w:p>
        </w:tc>
        <w:tc>
          <w:tcPr>
            <w:tcW w:w="2686" w:type="pct"/>
          </w:tcPr>
          <w:p w14:paraId="25560D35" w14:textId="77777777" w:rsidR="00512723" w:rsidRPr="00057E0B" w:rsidRDefault="00512723" w:rsidP="00306529">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7145715C" w14:textId="77777777" w:rsidR="00512723" w:rsidRPr="00057E0B" w:rsidRDefault="00512723" w:rsidP="00306529">
            <w:pPr>
              <w:pStyle w:val="TAL"/>
              <w:rPr>
                <w:rFonts w:eastAsia="Courier New"/>
                <w:lang w:eastAsia="fr-FR"/>
              </w:rPr>
            </w:pPr>
          </w:p>
          <w:p w14:paraId="101ABEBA" w14:textId="77777777" w:rsidR="00512723" w:rsidRDefault="00512723" w:rsidP="00306529">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6D13930D" w14:textId="77777777" w:rsidR="00512723" w:rsidRPr="00057E0B" w:rsidRDefault="00512723" w:rsidP="00306529">
            <w:pPr>
              <w:pStyle w:val="TAL"/>
              <w:keepNext w:val="0"/>
              <w:rPr>
                <w:rFonts w:eastAsia="等线"/>
                <w:lang w:eastAsia="fr-FR"/>
              </w:rPr>
            </w:pPr>
            <w:r w:rsidRPr="00057E0B">
              <w:rPr>
                <w:rFonts w:eastAsia="等线"/>
                <w:lang w:eastAsia="fr-FR"/>
              </w:rPr>
              <w:t>type: String</w:t>
            </w:r>
          </w:p>
          <w:p w14:paraId="22FD3D61" w14:textId="77777777" w:rsidR="00512723" w:rsidRPr="00057E0B" w:rsidRDefault="00512723" w:rsidP="00306529">
            <w:pPr>
              <w:pStyle w:val="TAL"/>
              <w:keepNext w:val="0"/>
              <w:rPr>
                <w:rFonts w:eastAsia="等线"/>
                <w:lang w:eastAsia="fr-FR"/>
              </w:rPr>
            </w:pPr>
            <w:r w:rsidRPr="00057E0B">
              <w:rPr>
                <w:rFonts w:eastAsia="等线"/>
                <w:lang w:eastAsia="fr-FR"/>
              </w:rPr>
              <w:t>multiplicity: 1</w:t>
            </w:r>
          </w:p>
          <w:p w14:paraId="68287C31" w14:textId="77777777" w:rsidR="00512723" w:rsidRPr="00057E0B" w:rsidRDefault="00512723" w:rsidP="00306529">
            <w:pPr>
              <w:pStyle w:val="TAL"/>
              <w:keepNext w:val="0"/>
              <w:rPr>
                <w:rFonts w:eastAsia="等线"/>
                <w:lang w:eastAsia="fr-FR"/>
              </w:rPr>
            </w:pPr>
            <w:r w:rsidRPr="00057E0B">
              <w:rPr>
                <w:rFonts w:eastAsia="等线"/>
                <w:lang w:eastAsia="fr-FR"/>
              </w:rPr>
              <w:t>isOrdered: N/A</w:t>
            </w:r>
          </w:p>
          <w:p w14:paraId="7431485A" w14:textId="77777777" w:rsidR="00512723" w:rsidRPr="00057E0B" w:rsidRDefault="00512723" w:rsidP="00306529">
            <w:pPr>
              <w:pStyle w:val="TAL"/>
              <w:keepNext w:val="0"/>
              <w:rPr>
                <w:rFonts w:eastAsia="等线"/>
                <w:lang w:eastAsia="fr-FR"/>
              </w:rPr>
            </w:pPr>
            <w:r w:rsidRPr="00057E0B">
              <w:rPr>
                <w:rFonts w:eastAsia="等线"/>
                <w:lang w:eastAsia="fr-FR"/>
              </w:rPr>
              <w:t>isUnique: N/A</w:t>
            </w:r>
          </w:p>
          <w:p w14:paraId="21B19BC2" w14:textId="77777777" w:rsidR="00512723" w:rsidRPr="00057E0B" w:rsidRDefault="00512723" w:rsidP="00306529">
            <w:pPr>
              <w:pStyle w:val="TAL"/>
              <w:keepNext w:val="0"/>
              <w:rPr>
                <w:rFonts w:eastAsia="等线"/>
                <w:lang w:eastAsia="fr-FR"/>
              </w:rPr>
            </w:pPr>
            <w:r w:rsidRPr="00057E0B">
              <w:rPr>
                <w:rFonts w:eastAsia="等线"/>
                <w:lang w:eastAsia="fr-FR"/>
              </w:rPr>
              <w:t>defaultValue: None</w:t>
            </w:r>
          </w:p>
          <w:p w14:paraId="35B12D15" w14:textId="77777777" w:rsidR="00512723" w:rsidRDefault="00512723" w:rsidP="00306529">
            <w:pPr>
              <w:pStyle w:val="TAL"/>
              <w:keepNext w:val="0"/>
              <w:rPr>
                <w:rFonts w:eastAsia="等线"/>
                <w:lang w:eastAsia="fr-FR"/>
              </w:rPr>
            </w:pPr>
            <w:r w:rsidRPr="00057E0B">
              <w:rPr>
                <w:rFonts w:eastAsia="等线"/>
                <w:lang w:eastAsia="fr-FR"/>
              </w:rPr>
              <w:t>isNullable: True</w:t>
            </w:r>
          </w:p>
        </w:tc>
      </w:tr>
      <w:tr w:rsidR="00512723" w:rsidRPr="00506640" w14:paraId="74431F2E" w14:textId="77777777" w:rsidTr="00306529">
        <w:trPr>
          <w:jc w:val="center"/>
        </w:trPr>
        <w:tc>
          <w:tcPr>
            <w:tcW w:w="1480" w:type="pct"/>
          </w:tcPr>
          <w:p w14:paraId="54F3553F" w14:textId="77777777" w:rsidR="00512723" w:rsidRDefault="00512723" w:rsidP="00306529">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161A25A9" w14:textId="77777777" w:rsidR="00512723" w:rsidRPr="00057E0B" w:rsidRDefault="00512723" w:rsidP="00306529">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04237AB9" w14:textId="77777777" w:rsidR="00512723" w:rsidRDefault="00512723" w:rsidP="00306529">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6027B2C4" w14:textId="77777777" w:rsidR="00512723" w:rsidRPr="00057E0B" w:rsidRDefault="00512723" w:rsidP="00306529">
            <w:pPr>
              <w:pStyle w:val="TAL"/>
              <w:keepNext w:val="0"/>
              <w:rPr>
                <w:rFonts w:eastAsia="等线"/>
                <w:lang w:eastAsia="fr-FR"/>
              </w:rPr>
            </w:pPr>
            <w:r w:rsidRPr="00057E0B">
              <w:rPr>
                <w:rFonts w:eastAsia="等线"/>
                <w:lang w:eastAsia="fr-FR"/>
              </w:rPr>
              <w:t>type: Enum</w:t>
            </w:r>
          </w:p>
          <w:p w14:paraId="6E0205CE" w14:textId="77777777" w:rsidR="00512723" w:rsidRPr="00057E0B" w:rsidRDefault="00512723" w:rsidP="00306529">
            <w:pPr>
              <w:pStyle w:val="TAL"/>
              <w:keepNext w:val="0"/>
              <w:rPr>
                <w:rFonts w:eastAsia="等线"/>
                <w:lang w:eastAsia="fr-FR"/>
              </w:rPr>
            </w:pPr>
            <w:r w:rsidRPr="00057E0B">
              <w:rPr>
                <w:rFonts w:eastAsia="等线"/>
                <w:lang w:eastAsia="fr-FR"/>
              </w:rPr>
              <w:t>multiplicity: 1</w:t>
            </w:r>
          </w:p>
          <w:p w14:paraId="5EA5B2A9" w14:textId="77777777" w:rsidR="00512723" w:rsidRPr="00057E0B" w:rsidRDefault="00512723" w:rsidP="00306529">
            <w:pPr>
              <w:pStyle w:val="TAL"/>
              <w:keepNext w:val="0"/>
              <w:rPr>
                <w:rFonts w:eastAsia="等线"/>
                <w:lang w:eastAsia="fr-FR"/>
              </w:rPr>
            </w:pPr>
            <w:r w:rsidRPr="00057E0B">
              <w:rPr>
                <w:rFonts w:eastAsia="等线"/>
                <w:lang w:eastAsia="fr-FR"/>
              </w:rPr>
              <w:t>isOrdered: N/A</w:t>
            </w:r>
          </w:p>
          <w:p w14:paraId="15C3DCEE" w14:textId="77777777" w:rsidR="00512723" w:rsidRPr="00057E0B" w:rsidRDefault="00512723" w:rsidP="00306529">
            <w:pPr>
              <w:pStyle w:val="TAL"/>
              <w:keepNext w:val="0"/>
              <w:rPr>
                <w:rFonts w:eastAsia="等线"/>
                <w:lang w:eastAsia="fr-FR"/>
              </w:rPr>
            </w:pPr>
            <w:r w:rsidRPr="00057E0B">
              <w:rPr>
                <w:rFonts w:eastAsia="等线"/>
                <w:lang w:eastAsia="fr-FR"/>
              </w:rPr>
              <w:t>isUnique: N/A</w:t>
            </w:r>
          </w:p>
          <w:p w14:paraId="15FF60A5" w14:textId="77777777" w:rsidR="00512723" w:rsidRPr="00057E0B" w:rsidRDefault="00512723" w:rsidP="00306529">
            <w:pPr>
              <w:pStyle w:val="TAL"/>
              <w:keepNext w:val="0"/>
              <w:rPr>
                <w:rFonts w:eastAsia="等线"/>
                <w:lang w:eastAsia="fr-FR"/>
              </w:rPr>
            </w:pPr>
            <w:r w:rsidRPr="00057E0B">
              <w:rPr>
                <w:rFonts w:eastAsia="等线"/>
                <w:lang w:eastAsia="fr-FR"/>
              </w:rPr>
              <w:t>defaultValue: "IS_EQUAL_TO"</w:t>
            </w:r>
          </w:p>
          <w:p w14:paraId="012B46AE" w14:textId="77777777" w:rsidR="00512723" w:rsidRDefault="00512723" w:rsidP="00306529">
            <w:pPr>
              <w:pStyle w:val="TAL"/>
              <w:keepNext w:val="0"/>
              <w:rPr>
                <w:rFonts w:eastAsia="等线"/>
                <w:lang w:eastAsia="fr-FR"/>
              </w:rPr>
            </w:pPr>
            <w:r w:rsidRPr="00057E0B">
              <w:rPr>
                <w:rFonts w:eastAsia="等线"/>
                <w:lang w:eastAsia="fr-FR"/>
              </w:rPr>
              <w:t>isNullable: False</w:t>
            </w:r>
          </w:p>
        </w:tc>
      </w:tr>
      <w:tr w:rsidR="00512723" w:rsidRPr="00506640" w14:paraId="72DE646B" w14:textId="77777777" w:rsidTr="00306529">
        <w:trPr>
          <w:jc w:val="center"/>
        </w:trPr>
        <w:tc>
          <w:tcPr>
            <w:tcW w:w="1480" w:type="pct"/>
          </w:tcPr>
          <w:p w14:paraId="4E101ABA" w14:textId="77777777" w:rsidR="00512723" w:rsidRDefault="00512723" w:rsidP="00306529">
            <w:pPr>
              <w:pStyle w:val="TAL"/>
              <w:keepNext w:val="0"/>
              <w:rPr>
                <w:rFonts w:ascii="Courier New" w:hAnsi="Courier New" w:cs="Courier New"/>
                <w:lang w:eastAsia="zh-CN"/>
              </w:rPr>
            </w:pPr>
            <w:r w:rsidRPr="00057E0B">
              <w:rPr>
                <w:rFonts w:ascii="Courier New" w:hAnsi="Courier New" w:cs="Courier New"/>
                <w:lang w:eastAsia="zh-CN"/>
              </w:rPr>
              <w:t>SupportedTargetValueRange</w:t>
            </w:r>
          </w:p>
        </w:tc>
        <w:tc>
          <w:tcPr>
            <w:tcW w:w="2686" w:type="pct"/>
          </w:tcPr>
          <w:p w14:paraId="5ADE300E" w14:textId="77777777" w:rsidR="00512723" w:rsidRPr="00057E0B" w:rsidRDefault="00512723" w:rsidP="00306529">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18E664CD" w14:textId="77777777" w:rsidR="00512723" w:rsidRPr="00057E0B" w:rsidRDefault="00512723" w:rsidP="00306529">
            <w:pPr>
              <w:pStyle w:val="TAL"/>
              <w:rPr>
                <w:rFonts w:eastAsia="Courier New"/>
                <w:lang w:eastAsia="fr-FR"/>
              </w:rPr>
            </w:pPr>
          </w:p>
          <w:p w14:paraId="59B5CC89" w14:textId="77777777" w:rsidR="00512723" w:rsidRDefault="00512723" w:rsidP="00306529">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E748939" w14:textId="77777777" w:rsidR="00512723" w:rsidRPr="00057E0B" w:rsidRDefault="00512723" w:rsidP="00306529">
            <w:pPr>
              <w:pStyle w:val="TAL"/>
              <w:keepNext w:val="0"/>
              <w:rPr>
                <w:rFonts w:eastAsia="等线"/>
                <w:lang w:eastAsia="fr-FR"/>
              </w:rPr>
            </w:pPr>
            <w:r w:rsidRPr="00057E0B">
              <w:rPr>
                <w:rFonts w:eastAsia="等线"/>
                <w:lang w:eastAsia="fr-FR"/>
              </w:rPr>
              <w:t>type: ValueRangeType</w:t>
            </w:r>
          </w:p>
          <w:p w14:paraId="47C1274C" w14:textId="77777777" w:rsidR="00512723" w:rsidRPr="00057E0B" w:rsidRDefault="00512723" w:rsidP="00306529">
            <w:pPr>
              <w:pStyle w:val="TAL"/>
              <w:keepNext w:val="0"/>
              <w:rPr>
                <w:rFonts w:eastAsia="等线"/>
                <w:lang w:eastAsia="fr-FR"/>
              </w:rPr>
            </w:pPr>
            <w:proofErr w:type="gramStart"/>
            <w:r w:rsidRPr="00057E0B">
              <w:rPr>
                <w:rFonts w:eastAsia="等线"/>
                <w:lang w:eastAsia="fr-FR"/>
              </w:rPr>
              <w:t>multiplicity</w:t>
            </w:r>
            <w:proofErr w:type="gramEnd"/>
            <w:r w:rsidRPr="00057E0B">
              <w:rPr>
                <w:rFonts w:eastAsia="等线"/>
                <w:lang w:eastAsia="fr-FR"/>
              </w:rPr>
              <w:t>: 1..*</w:t>
            </w:r>
          </w:p>
          <w:p w14:paraId="580D7569" w14:textId="77777777" w:rsidR="00512723" w:rsidRPr="00057E0B" w:rsidRDefault="00512723" w:rsidP="00306529">
            <w:pPr>
              <w:pStyle w:val="TAL"/>
              <w:keepNext w:val="0"/>
              <w:rPr>
                <w:rFonts w:eastAsia="等线"/>
                <w:lang w:eastAsia="fr-FR"/>
              </w:rPr>
            </w:pPr>
            <w:r w:rsidRPr="00057E0B">
              <w:rPr>
                <w:rFonts w:eastAsia="等线"/>
                <w:lang w:eastAsia="fr-FR"/>
              </w:rPr>
              <w:t>isOrdered: False</w:t>
            </w:r>
          </w:p>
          <w:p w14:paraId="175E1F14" w14:textId="77777777" w:rsidR="00512723" w:rsidRPr="00057E0B" w:rsidRDefault="00512723" w:rsidP="00306529">
            <w:pPr>
              <w:pStyle w:val="TAL"/>
              <w:keepNext w:val="0"/>
              <w:rPr>
                <w:rFonts w:eastAsia="等线"/>
                <w:lang w:eastAsia="fr-FR"/>
              </w:rPr>
            </w:pPr>
            <w:r w:rsidRPr="00057E0B">
              <w:rPr>
                <w:rFonts w:eastAsia="等线"/>
                <w:lang w:eastAsia="fr-FR"/>
              </w:rPr>
              <w:t>isUnique: True</w:t>
            </w:r>
          </w:p>
          <w:p w14:paraId="10DB0541" w14:textId="77777777" w:rsidR="00512723" w:rsidRPr="00057E0B" w:rsidRDefault="00512723" w:rsidP="00306529">
            <w:pPr>
              <w:pStyle w:val="TAL"/>
              <w:keepNext w:val="0"/>
              <w:rPr>
                <w:rFonts w:eastAsia="等线"/>
                <w:lang w:eastAsia="fr-FR"/>
              </w:rPr>
            </w:pPr>
            <w:r w:rsidRPr="00057E0B">
              <w:rPr>
                <w:rFonts w:eastAsia="等线"/>
                <w:lang w:eastAsia="fr-FR"/>
              </w:rPr>
              <w:t>defaultValue: None</w:t>
            </w:r>
          </w:p>
          <w:p w14:paraId="3D6550ED" w14:textId="77777777" w:rsidR="00512723" w:rsidRDefault="00512723" w:rsidP="00306529">
            <w:pPr>
              <w:pStyle w:val="TAL"/>
              <w:keepNext w:val="0"/>
              <w:rPr>
                <w:rFonts w:eastAsia="等线"/>
                <w:lang w:eastAsia="fr-FR"/>
              </w:rPr>
            </w:pPr>
            <w:r w:rsidRPr="00057E0B">
              <w:rPr>
                <w:rFonts w:eastAsia="等线"/>
                <w:lang w:eastAsia="fr-FR"/>
              </w:rPr>
              <w:t>isNullable: True</w:t>
            </w:r>
          </w:p>
        </w:tc>
      </w:tr>
      <w:tr w:rsidR="00512723" w:rsidRPr="00506640" w14:paraId="3EC48646" w14:textId="77777777" w:rsidTr="00306529">
        <w:trPr>
          <w:jc w:val="center"/>
        </w:trPr>
        <w:tc>
          <w:tcPr>
            <w:tcW w:w="5000" w:type="pct"/>
            <w:gridSpan w:val="3"/>
          </w:tcPr>
          <w:p w14:paraId="58BF5248" w14:textId="77777777" w:rsidR="00512723" w:rsidRPr="00506640" w:rsidRDefault="00512723" w:rsidP="00306529">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145FF769" w14:textId="77777777" w:rsidR="00512723" w:rsidRDefault="00512723" w:rsidP="00512723"/>
    <w:p w14:paraId="03B070EC" w14:textId="6E3CF5BF" w:rsidR="00512723" w:rsidRPr="00135C7E" w:rsidRDefault="00512723" w:rsidP="005127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Fourth</w:t>
      </w:r>
      <w:r w:rsidRPr="009B7D45">
        <w:rPr>
          <w:b/>
          <w:i/>
          <w:sz w:val="32"/>
        </w:rPr>
        <w:t xml:space="preserve"> change</w:t>
      </w:r>
    </w:p>
    <w:p w14:paraId="56104ACF" w14:textId="77777777" w:rsidR="00512723" w:rsidRPr="00512723" w:rsidRDefault="00512723">
      <w:pPr>
        <w:rPr>
          <w:noProof/>
        </w:rPr>
      </w:pPr>
    </w:p>
    <w:sectPr w:rsidR="00512723" w:rsidRPr="00512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06529" w:rsidRDefault="00306529">
      <w:pPr>
        <w:pStyle w:val="af"/>
      </w:pPr>
      <w:r>
        <w:rPr>
          <w:rStyle w:val="a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6F8D9" w14:textId="77777777" w:rsidR="00613FD1" w:rsidRDefault="00613FD1">
      <w:r>
        <w:separator/>
      </w:r>
    </w:p>
  </w:endnote>
  <w:endnote w:type="continuationSeparator" w:id="0">
    <w:p w14:paraId="3A8B9A50" w14:textId="77777777" w:rsidR="00613FD1" w:rsidRDefault="0061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97E2B" w14:textId="77777777" w:rsidR="00613FD1" w:rsidRDefault="00613FD1">
      <w:r>
        <w:separator/>
      </w:r>
    </w:p>
  </w:footnote>
  <w:footnote w:type="continuationSeparator" w:id="0">
    <w:p w14:paraId="094F04E2" w14:textId="77777777" w:rsidR="00613FD1" w:rsidRDefault="00613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6529" w:rsidRDefault="00306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6529" w:rsidRDefault="00306529">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6529" w:rsidRDefault="00306529">
    <w:pPr>
      <w:pStyle w:val="a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6529" w:rsidRDefault="0030652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Char"/>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a0"/>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TableTex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List4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51"/>
      <w:lvlText w:val="%1)"/>
      <w:legacy w:legacy="1" w:legacySpace="0" w:legacyIndent="283"/>
      <w:lvlJc w:val="left"/>
      <w:pPr>
        <w:ind w:left="567" w:hanging="283"/>
      </w:pPr>
    </w:lvl>
    <w:lvl w:ilvl="1" w:tplc="04090019">
      <w:start w:val="1"/>
      <w:numFmt w:val="lowerLetter"/>
      <w:pStyle w:val="cpde"/>
      <w:lvlText w:val="%2."/>
      <w:lvlJc w:val="left"/>
      <w:pPr>
        <w:tabs>
          <w:tab w:val="num" w:pos="1440"/>
        </w:tabs>
        <w:ind w:left="1440" w:hanging="360"/>
      </w:pPr>
    </w:lvl>
    <w:lvl w:ilvl="2" w:tplc="0409001B">
      <w:start w:val="1"/>
      <w:numFmt w:val="lowerRoman"/>
      <w:pStyle w:val="GDMOindent"/>
      <w:lvlText w:val="%3."/>
      <w:lvlJc w:val="right"/>
      <w:pPr>
        <w:tabs>
          <w:tab w:val="num" w:pos="2160"/>
        </w:tabs>
        <w:ind w:left="2160" w:hanging="180"/>
      </w:pPr>
    </w:lvl>
    <w:lvl w:ilvl="3" w:tplc="0409000F">
      <w:start w:val="1"/>
      <w:numFmt w:val="decimal"/>
      <w:pStyle w:val="ASN1Cont"/>
      <w:lvlText w:val="%4."/>
      <w:lvlJc w:val="left"/>
      <w:pPr>
        <w:tabs>
          <w:tab w:val="num" w:pos="2880"/>
        </w:tabs>
        <w:ind w:left="2880" w:hanging="360"/>
      </w:pPr>
    </w:lvl>
    <w:lvl w:ilvl="4" w:tplc="04090019">
      <w:start w:val="1"/>
      <w:numFmt w:val="lowerLetter"/>
      <w:pStyle w:val="ASN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a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31"/>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EB4C34"/>
    <w:multiLevelType w:val="hybridMultilevel"/>
    <w:tmpl w:val="94364B62"/>
    <w:lvl w:ilvl="0" w:tplc="8C564F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E2071C"/>
    <w:multiLevelType w:val="hybridMultilevel"/>
    <w:tmpl w:val="63B0BD34"/>
    <w:lvl w:ilvl="0" w:tplc="EFF2C68C">
      <w:start w:val="1"/>
      <w:numFmt w:val="lowerLetter"/>
      <w:pStyle w:val="ASN1Cont0"/>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727A42"/>
    <w:multiLevelType w:val="hybridMultilevel"/>
    <w:tmpl w:val="AB34559A"/>
    <w:lvl w:ilvl="0" w:tplc="1CC8A5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23828FB"/>
    <w:multiLevelType w:val="hybridMultilevel"/>
    <w:tmpl w:val="4440CF18"/>
    <w:lvl w:ilvl="0" w:tplc="A7E82002">
      <w:numFmt w:val="bullet"/>
      <w:pStyle w:val="Blockquo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Buff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2"/>
  </w:num>
  <w:num w:numId="6">
    <w:abstractNumId w:va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19"/>
  </w:num>
  <w:num w:numId="11">
    <w:abstractNumId w:val="20"/>
  </w:num>
  <w:num w:numId="12">
    <w:abstractNumId w:val="10"/>
  </w:num>
  <w:num w:numId="13">
    <w:abstractNumId w:val="16"/>
  </w:num>
  <w:num w:numId="14">
    <w:abstractNumId w:val="3"/>
  </w:num>
  <w:num w:numId="15">
    <w:abstractNumId w:val="4"/>
  </w:num>
  <w:num w:numId="16">
    <w:abstractNumId w:val="6"/>
  </w:num>
  <w:num w:numId="17">
    <w:abstractNumId w:val="14"/>
  </w:num>
  <w:num w:numId="18">
    <w:abstractNumId w:val="7"/>
  </w:num>
  <w:num w:numId="19">
    <w:abstractNumId w:val="11"/>
  </w:num>
  <w:num w:numId="20">
    <w:abstractNumId w:val="17"/>
  </w:num>
  <w:num w:numId="21">
    <w:abstractNumId w:val="21"/>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06529"/>
    <w:rsid w:val="003408EB"/>
    <w:rsid w:val="003609EF"/>
    <w:rsid w:val="0036231A"/>
    <w:rsid w:val="00374DD4"/>
    <w:rsid w:val="003A63D4"/>
    <w:rsid w:val="003C747D"/>
    <w:rsid w:val="003E1A36"/>
    <w:rsid w:val="00410371"/>
    <w:rsid w:val="004242F1"/>
    <w:rsid w:val="004B75B7"/>
    <w:rsid w:val="00512723"/>
    <w:rsid w:val="005141D9"/>
    <w:rsid w:val="0051580D"/>
    <w:rsid w:val="00542BA4"/>
    <w:rsid w:val="00547111"/>
    <w:rsid w:val="00592D74"/>
    <w:rsid w:val="005E2C44"/>
    <w:rsid w:val="00613FD1"/>
    <w:rsid w:val="00621188"/>
    <w:rsid w:val="006257ED"/>
    <w:rsid w:val="00630609"/>
    <w:rsid w:val="00653DE4"/>
    <w:rsid w:val="00665C47"/>
    <w:rsid w:val="00695808"/>
    <w:rsid w:val="006B46FB"/>
    <w:rsid w:val="006E21FB"/>
    <w:rsid w:val="00792342"/>
    <w:rsid w:val="007977A8"/>
    <w:rsid w:val="007A3148"/>
    <w:rsid w:val="007B512A"/>
    <w:rsid w:val="007C2097"/>
    <w:rsid w:val="007D6A07"/>
    <w:rsid w:val="007F4A3B"/>
    <w:rsid w:val="007F7259"/>
    <w:rsid w:val="008040A8"/>
    <w:rsid w:val="00823CA1"/>
    <w:rsid w:val="008279FA"/>
    <w:rsid w:val="0084751C"/>
    <w:rsid w:val="008626E7"/>
    <w:rsid w:val="00870EE7"/>
    <w:rsid w:val="008863B9"/>
    <w:rsid w:val="008A42A1"/>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01010"/>
    <w:rsid w:val="00A20B10"/>
    <w:rsid w:val="00A22BA8"/>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15482"/>
    <w:rsid w:val="00C2619F"/>
    <w:rsid w:val="00C66BA2"/>
    <w:rsid w:val="00C72AEC"/>
    <w:rsid w:val="00C870F6"/>
    <w:rsid w:val="00C95985"/>
    <w:rsid w:val="00CC5026"/>
    <w:rsid w:val="00CC68D0"/>
    <w:rsid w:val="00CE254B"/>
    <w:rsid w:val="00D03F9A"/>
    <w:rsid w:val="00D06D51"/>
    <w:rsid w:val="00D24991"/>
    <w:rsid w:val="00D50255"/>
    <w:rsid w:val="00D66520"/>
    <w:rsid w:val="00D84AE9"/>
    <w:rsid w:val="00D9124E"/>
    <w:rsid w:val="00DD4660"/>
    <w:rsid w:val="00DE34CF"/>
    <w:rsid w:val="00E13F3D"/>
    <w:rsid w:val="00E30227"/>
    <w:rsid w:val="00E34898"/>
    <w:rsid w:val="00EB09B7"/>
    <w:rsid w:val="00EE45D6"/>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aliases w:val="Char1, Char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2"/>
    <w:link w:val="2Char"/>
    <w:uiPriority w:val="9"/>
    <w:qFormat/>
    <w:rsid w:val="000B7FED"/>
    <w:pPr>
      <w:pBdr>
        <w:top w:val="none" w:sz="0" w:space="0" w:color="auto"/>
      </w:pBdr>
      <w:spacing w:before="180"/>
      <w:outlineLvl w:val="1"/>
    </w:pPr>
    <w:rPr>
      <w:sz w:val="32"/>
    </w:rPr>
  </w:style>
  <w:style w:type="paragraph" w:styleId="3">
    <w:name w:val="heading 3"/>
    <w:aliases w:val="h3"/>
    <w:basedOn w:val="2"/>
    <w:next w:val="a2"/>
    <w:link w:val="3Char"/>
    <w:qFormat/>
    <w:rsid w:val="000B7FED"/>
    <w:pPr>
      <w:spacing w:before="120"/>
      <w:outlineLvl w:val="2"/>
    </w:pPr>
    <w:rPr>
      <w:sz w:val="28"/>
    </w:rPr>
  </w:style>
  <w:style w:type="paragraph" w:styleId="4">
    <w:name w:val="heading 4"/>
    <w:basedOn w:val="3"/>
    <w:next w:val="a2"/>
    <w:link w:val="4Char"/>
    <w:qFormat/>
    <w:rsid w:val="000B7FED"/>
    <w:pPr>
      <w:ind w:left="1418" w:hanging="1418"/>
      <w:outlineLvl w:val="3"/>
    </w:pPr>
    <w:rPr>
      <w:sz w:val="24"/>
    </w:rPr>
  </w:style>
  <w:style w:type="paragraph" w:styleId="5">
    <w:name w:val="heading 5"/>
    <w:basedOn w:val="4"/>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1 Char, Char1 Char"/>
    <w:link w:val="1"/>
    <w:rsid w:val="00512723"/>
    <w:rPr>
      <w:rFonts w:ascii="Arial" w:hAnsi="Arial"/>
      <w:sz w:val="36"/>
      <w:lang w:val="en-GB" w:eastAsia="en-US"/>
    </w:rPr>
  </w:style>
  <w:style w:type="character" w:customStyle="1" w:styleId="2Char">
    <w:name w:val="标题 2 Char"/>
    <w:aliases w:val="H2 Char,h2 Char,2nd level Char,†berschrift 2 Char,õberschrift 2 Char,UNDERRUBRIK 1-2 Char"/>
    <w:basedOn w:val="a3"/>
    <w:link w:val="2"/>
    <w:uiPriority w:val="9"/>
    <w:rsid w:val="00512723"/>
    <w:rPr>
      <w:rFonts w:ascii="Arial" w:hAnsi="Arial"/>
      <w:sz w:val="32"/>
      <w:lang w:val="en-GB" w:eastAsia="en-US"/>
    </w:rPr>
  </w:style>
  <w:style w:type="character" w:customStyle="1" w:styleId="3Char">
    <w:name w:val="标题 3 Char"/>
    <w:aliases w:val="h3 Char"/>
    <w:basedOn w:val="a3"/>
    <w:link w:val="3"/>
    <w:rsid w:val="00512723"/>
    <w:rPr>
      <w:rFonts w:ascii="Arial" w:hAnsi="Arial"/>
      <w:sz w:val="28"/>
      <w:lang w:val="en-GB" w:eastAsia="en-US"/>
    </w:rPr>
  </w:style>
  <w:style w:type="character" w:customStyle="1" w:styleId="4Char">
    <w:name w:val="标题 4 Char"/>
    <w:basedOn w:val="a3"/>
    <w:link w:val="4"/>
    <w:rsid w:val="00512723"/>
    <w:rPr>
      <w:rFonts w:ascii="Arial" w:hAnsi="Arial"/>
      <w:sz w:val="24"/>
      <w:lang w:val="en-GB" w:eastAsia="en-US"/>
    </w:rPr>
  </w:style>
  <w:style w:type="character" w:customStyle="1" w:styleId="5Char">
    <w:name w:val="标题 5 Char"/>
    <w:basedOn w:val="a3"/>
    <w:link w:val="5"/>
    <w:rsid w:val="00512723"/>
    <w:rPr>
      <w:rFonts w:ascii="Arial" w:hAnsi="Arial"/>
      <w:sz w:val="22"/>
      <w:lang w:val="en-GB" w:eastAsia="en-US"/>
    </w:rPr>
  </w:style>
  <w:style w:type="paragraph" w:customStyle="1" w:styleId="H6">
    <w:name w:val="H6"/>
    <w:basedOn w:val="5"/>
    <w:next w:val="a2"/>
    <w:rsid w:val="000B7FED"/>
    <w:pPr>
      <w:ind w:left="1985" w:hanging="1985"/>
      <w:outlineLvl w:val="9"/>
    </w:pPr>
    <w:rPr>
      <w:sz w:val="20"/>
    </w:rPr>
  </w:style>
  <w:style w:type="character" w:customStyle="1" w:styleId="6Char">
    <w:name w:val="标题 6 Char"/>
    <w:basedOn w:val="a3"/>
    <w:link w:val="6"/>
    <w:rsid w:val="00512723"/>
    <w:rPr>
      <w:rFonts w:ascii="Arial" w:hAnsi="Arial"/>
      <w:lang w:val="en-GB" w:eastAsia="en-US"/>
    </w:rPr>
  </w:style>
  <w:style w:type="character" w:customStyle="1" w:styleId="7Char">
    <w:name w:val="标题 7 Char"/>
    <w:basedOn w:val="a3"/>
    <w:link w:val="7"/>
    <w:rsid w:val="00512723"/>
    <w:rPr>
      <w:rFonts w:ascii="Arial" w:hAnsi="Arial"/>
      <w:lang w:val="en-GB" w:eastAsia="en-US"/>
    </w:rPr>
  </w:style>
  <w:style w:type="character" w:customStyle="1" w:styleId="8Char">
    <w:name w:val="标题 8 Char"/>
    <w:basedOn w:val="a3"/>
    <w:link w:val="8"/>
    <w:rsid w:val="00512723"/>
    <w:rPr>
      <w:rFonts w:ascii="Arial" w:hAnsi="Arial"/>
      <w:sz w:val="36"/>
      <w:lang w:val="en-GB" w:eastAsia="en-US"/>
    </w:rPr>
  </w:style>
  <w:style w:type="character" w:customStyle="1" w:styleId="9Char">
    <w:name w:val="标题 9 Char"/>
    <w:basedOn w:val="a3"/>
    <w:link w:val="9"/>
    <w:rsid w:val="005127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6">
    <w:name w:val="List Number"/>
    <w:basedOn w:val="a7"/>
    <w:rsid w:val="000B7FED"/>
  </w:style>
  <w:style w:type="paragraph" w:styleId="a7">
    <w:name w:val="List"/>
    <w:basedOn w:val="a2"/>
    <w:rsid w:val="000B7FED"/>
    <w:pPr>
      <w:ind w:left="568" w:hanging="284"/>
    </w:pPr>
  </w:style>
  <w:style w:type="paragraph" w:styleId="a8">
    <w:name w:val="header"/>
    <w:aliases w:val="header odd,header,header odd1,header odd2,header odd3,header odd4,header odd5,header odd6"/>
    <w:link w:val="Char0"/>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
    <w:link w:val="a8"/>
    <w:rsid w:val="003408EB"/>
    <w:rPr>
      <w:rFonts w:ascii="Arial" w:hAnsi="Arial"/>
      <w:b/>
      <w:noProof/>
      <w:sz w:val="18"/>
      <w:lang w:val="en-GB" w:eastAsia="en-US"/>
    </w:rPr>
  </w:style>
  <w:style w:type="character" w:styleId="a9">
    <w:name w:val="footnote reference"/>
    <w:rsid w:val="000B7FED"/>
    <w:rPr>
      <w:b/>
      <w:position w:val="6"/>
      <w:sz w:val="16"/>
    </w:rPr>
  </w:style>
  <w:style w:type="paragraph" w:styleId="aa">
    <w:name w:val="footnote text"/>
    <w:basedOn w:val="a2"/>
    <w:link w:val="Char1"/>
    <w:rsid w:val="000B7FED"/>
    <w:pPr>
      <w:keepLines/>
      <w:spacing w:after="0"/>
      <w:ind w:left="454" w:hanging="454"/>
    </w:pPr>
    <w:rPr>
      <w:sz w:val="16"/>
    </w:rPr>
  </w:style>
  <w:style w:type="character" w:customStyle="1" w:styleId="Char1">
    <w:name w:val="脚注文本 Char"/>
    <w:link w:val="aa"/>
    <w:rsid w:val="0051272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2"/>
    <w:link w:val="TALChar"/>
    <w:qFormat/>
    <w:rsid w:val="000B7FED"/>
    <w:pPr>
      <w:keepNext/>
      <w:keepLines/>
      <w:spacing w:after="0"/>
    </w:pPr>
    <w:rPr>
      <w:rFonts w:ascii="Arial" w:hAnsi="Arial"/>
      <w:sz w:val="18"/>
    </w:rPr>
  </w:style>
  <w:style w:type="character" w:customStyle="1" w:styleId="TALChar">
    <w:name w:val="TAL Char"/>
    <w:link w:val="TAL"/>
    <w:qFormat/>
    <w:locked/>
    <w:rsid w:val="00512723"/>
    <w:rPr>
      <w:rFonts w:ascii="Arial" w:hAnsi="Arial"/>
      <w:sz w:val="18"/>
      <w:lang w:val="en-GB" w:eastAsia="en-US"/>
    </w:rPr>
  </w:style>
  <w:style w:type="character" w:customStyle="1" w:styleId="TACChar">
    <w:name w:val="TAC Char"/>
    <w:link w:val="TAC"/>
    <w:locked/>
    <w:rsid w:val="00512723"/>
    <w:rPr>
      <w:rFonts w:ascii="Arial" w:hAnsi="Arial"/>
      <w:sz w:val="18"/>
      <w:lang w:val="en-GB" w:eastAsia="en-US"/>
    </w:rPr>
  </w:style>
  <w:style w:type="character" w:customStyle="1" w:styleId="TAHCar">
    <w:name w:val="TAH Car"/>
    <w:link w:val="TAH"/>
    <w:qFormat/>
    <w:locked/>
    <w:rsid w:val="0051272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locked/>
    <w:rsid w:val="003C747D"/>
    <w:rPr>
      <w:rFonts w:ascii="Arial" w:hAnsi="Arial"/>
      <w:b/>
      <w:lang w:val="en-GB" w:eastAsia="en-US"/>
    </w:rPr>
  </w:style>
  <w:style w:type="character" w:customStyle="1" w:styleId="TFChar">
    <w:name w:val="TF Char"/>
    <w:link w:val="TF"/>
    <w:qFormat/>
    <w:locked/>
    <w:rsid w:val="003C747D"/>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locked/>
    <w:rsid w:val="003C747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character" w:customStyle="1" w:styleId="EXChar">
    <w:name w:val="EX Char"/>
    <w:link w:val="EX"/>
    <w:rsid w:val="00512723"/>
    <w:rPr>
      <w:rFonts w:ascii="Times New Roman" w:hAnsi="Times New Roman"/>
      <w:lang w:val="en-GB" w:eastAsia="en-US"/>
    </w:r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b"/>
    <w:rsid w:val="000B7FED"/>
    <w:pPr>
      <w:ind w:left="851"/>
    </w:pPr>
  </w:style>
  <w:style w:type="paragraph" w:styleId="ab">
    <w:name w:val="List Bullet"/>
    <w:basedOn w:val="a7"/>
    <w:rsid w:val="000B7FED"/>
  </w:style>
  <w:style w:type="paragraph" w:styleId="31">
    <w:name w:val="List Bullet 3"/>
    <w:basedOn w:val="23"/>
    <w:rsid w:val="000B7FED"/>
    <w:pPr>
      <w:ind w:left="1135"/>
    </w:pPr>
  </w:style>
  <w:style w:type="paragraph" w:customStyle="1" w:styleId="EQ">
    <w:name w:val="EQ"/>
    <w:basedOn w:val="a2"/>
    <w:next w:val="a2"/>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51272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1272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7"/>
    <w:link w:val="B1Char"/>
    <w:qFormat/>
    <w:rsid w:val="000B7FED"/>
  </w:style>
  <w:style w:type="character" w:customStyle="1" w:styleId="B1Char">
    <w:name w:val="B1 Char"/>
    <w:link w:val="B1"/>
    <w:qFormat/>
    <w:locked/>
    <w:rsid w:val="003C747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uiPriority w:val="99"/>
    <w:locked/>
    <w:rsid w:val="0051272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8"/>
    <w:link w:val="Char2"/>
    <w:rsid w:val="000B7FED"/>
    <w:pPr>
      <w:jc w:val="center"/>
    </w:pPr>
    <w:rPr>
      <w:i/>
    </w:rPr>
  </w:style>
  <w:style w:type="character" w:customStyle="1" w:styleId="Char2">
    <w:name w:val="页脚 Char"/>
    <w:basedOn w:val="a3"/>
    <w:link w:val="ac"/>
    <w:rsid w:val="0051272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qFormat/>
    <w:rsid w:val="000B7FED"/>
  </w:style>
  <w:style w:type="character" w:customStyle="1" w:styleId="Char3">
    <w:name w:val="批注文字 Char"/>
    <w:link w:val="af"/>
    <w:qFormat/>
    <w:rsid w:val="00512723"/>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2"/>
    <w:link w:val="Char4"/>
    <w:rsid w:val="000B7FED"/>
    <w:rPr>
      <w:rFonts w:ascii="Tahoma" w:hAnsi="Tahoma" w:cs="Tahoma"/>
      <w:sz w:val="16"/>
      <w:szCs w:val="16"/>
    </w:rPr>
  </w:style>
  <w:style w:type="character" w:customStyle="1" w:styleId="Char4">
    <w:name w:val="批注框文本 Char"/>
    <w:link w:val="af1"/>
    <w:rsid w:val="00512723"/>
    <w:rPr>
      <w:rFonts w:ascii="Tahoma" w:hAnsi="Tahoma" w:cs="Tahoma"/>
      <w:sz w:val="16"/>
      <w:szCs w:val="16"/>
      <w:lang w:val="en-GB" w:eastAsia="en-US"/>
    </w:rPr>
  </w:style>
  <w:style w:type="paragraph" w:styleId="af2">
    <w:name w:val="annotation subject"/>
    <w:basedOn w:val="af"/>
    <w:next w:val="af"/>
    <w:link w:val="Char10"/>
    <w:rsid w:val="000B7FED"/>
    <w:rPr>
      <w:b/>
      <w:bCs/>
    </w:rPr>
  </w:style>
  <w:style w:type="character" w:customStyle="1" w:styleId="Char10">
    <w:name w:val="批注主题 Char1"/>
    <w:link w:val="af2"/>
    <w:rsid w:val="00512723"/>
    <w:rPr>
      <w:rFonts w:ascii="Times New Roman" w:hAnsi="Times New Roman"/>
      <w:b/>
      <w:bCs/>
      <w:lang w:val="en-GB" w:eastAsia="en-US"/>
    </w:rPr>
  </w:style>
  <w:style w:type="paragraph" w:styleId="af3">
    <w:name w:val="Document Map"/>
    <w:basedOn w:val="a2"/>
    <w:link w:val="Char5"/>
    <w:rsid w:val="005E2C44"/>
    <w:pPr>
      <w:shd w:val="clear" w:color="auto" w:fill="000080"/>
    </w:pPr>
    <w:rPr>
      <w:rFonts w:ascii="Tahoma" w:hAnsi="Tahoma" w:cs="Tahoma"/>
    </w:rPr>
  </w:style>
  <w:style w:type="character" w:customStyle="1" w:styleId="Char5">
    <w:name w:val="文档结构图 Char"/>
    <w:basedOn w:val="a3"/>
    <w:link w:val="af3"/>
    <w:rsid w:val="00512723"/>
    <w:rPr>
      <w:rFonts w:ascii="Tahoma" w:hAnsi="Tahoma" w:cs="Tahoma"/>
      <w:shd w:val="clear" w:color="auto" w:fill="000080"/>
      <w:lang w:val="en-GB" w:eastAsia="en-US"/>
    </w:rPr>
  </w:style>
  <w:style w:type="paragraph" w:styleId="af4">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2"/>
    <w:link w:val="Char6"/>
    <w:uiPriority w:val="34"/>
    <w:qFormat/>
    <w:rsid w:val="00512723"/>
    <w:pPr>
      <w:overflowPunct w:val="0"/>
      <w:autoSpaceDE w:val="0"/>
      <w:autoSpaceDN w:val="0"/>
      <w:adjustRightInd w:val="0"/>
      <w:ind w:left="720"/>
      <w:contextualSpacing/>
      <w:textAlignment w:val="baseline"/>
    </w:pPr>
    <w:rPr>
      <w:rFonts w:eastAsia="Times New Roman"/>
    </w:rPr>
  </w:style>
  <w:style w:type="character" w:customStyle="1" w:styleId="Char6">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4"/>
    <w:uiPriority w:val="34"/>
    <w:qFormat/>
    <w:locked/>
    <w:rsid w:val="00512723"/>
    <w:rPr>
      <w:rFonts w:ascii="Times New Roman" w:eastAsia="Times New Roman" w:hAnsi="Times New Roman"/>
      <w:lang w:val="en-GB" w:eastAsia="en-US"/>
    </w:rPr>
  </w:style>
  <w:style w:type="paragraph" w:customStyle="1" w:styleId="B10">
    <w:name w:val="B1+"/>
    <w:basedOn w:val="B1"/>
    <w:link w:val="B1Car"/>
    <w:rsid w:val="00512723"/>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512723"/>
    <w:rPr>
      <w:rFonts w:ascii="Times New Roman" w:eastAsia="Times New Roman" w:hAnsi="Times New Roman"/>
      <w:lang w:val="en-GB" w:eastAsia="en-US"/>
    </w:rPr>
  </w:style>
  <w:style w:type="paragraph" w:customStyle="1" w:styleId="FL">
    <w:name w:val="FL"/>
    <w:basedOn w:val="a2"/>
    <w:rsid w:val="0051272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512723"/>
  </w:style>
  <w:style w:type="paragraph" w:styleId="af5">
    <w:name w:val="Block Text"/>
    <w:basedOn w:val="a2"/>
    <w:rsid w:val="005127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6">
    <w:name w:val="Body Text"/>
    <w:basedOn w:val="a2"/>
    <w:link w:val="Char7"/>
    <w:rsid w:val="00512723"/>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3"/>
    <w:link w:val="af6"/>
    <w:rsid w:val="00512723"/>
    <w:rPr>
      <w:rFonts w:ascii="Times New Roman" w:eastAsia="Times New Roman" w:hAnsi="Times New Roman"/>
      <w:lang w:val="en-GB" w:eastAsia="en-US"/>
    </w:rPr>
  </w:style>
  <w:style w:type="paragraph" w:styleId="25">
    <w:name w:val="Body Text 2"/>
    <w:basedOn w:val="a2"/>
    <w:link w:val="2Char0"/>
    <w:rsid w:val="00512723"/>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3"/>
    <w:link w:val="25"/>
    <w:rsid w:val="00512723"/>
    <w:rPr>
      <w:rFonts w:ascii="Times New Roman" w:eastAsia="Times New Roman" w:hAnsi="Times New Roman"/>
      <w:lang w:val="en-GB" w:eastAsia="en-US"/>
    </w:rPr>
  </w:style>
  <w:style w:type="paragraph" w:styleId="33">
    <w:name w:val="Body Text 3"/>
    <w:basedOn w:val="a2"/>
    <w:link w:val="3Char0"/>
    <w:rsid w:val="00512723"/>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3"/>
    <w:link w:val="33"/>
    <w:rsid w:val="00512723"/>
    <w:rPr>
      <w:rFonts w:ascii="Times New Roman" w:eastAsia="Times New Roman" w:hAnsi="Times New Roman"/>
      <w:sz w:val="16"/>
      <w:szCs w:val="16"/>
      <w:lang w:val="en-GB" w:eastAsia="en-US"/>
    </w:rPr>
  </w:style>
  <w:style w:type="paragraph" w:styleId="af7">
    <w:name w:val="Body Text First Indent"/>
    <w:basedOn w:val="af6"/>
    <w:link w:val="Char8"/>
    <w:rsid w:val="00512723"/>
    <w:pPr>
      <w:spacing w:after="180"/>
      <w:ind w:firstLine="360"/>
    </w:pPr>
  </w:style>
  <w:style w:type="character" w:customStyle="1" w:styleId="Char8">
    <w:name w:val="正文首行缩进 Char"/>
    <w:basedOn w:val="Char7"/>
    <w:link w:val="af7"/>
    <w:rsid w:val="00512723"/>
    <w:rPr>
      <w:rFonts w:ascii="Times New Roman" w:eastAsia="Times New Roman" w:hAnsi="Times New Roman"/>
      <w:lang w:val="en-GB" w:eastAsia="en-US"/>
    </w:rPr>
  </w:style>
  <w:style w:type="paragraph" w:styleId="af8">
    <w:name w:val="Body Text Indent"/>
    <w:basedOn w:val="a2"/>
    <w:link w:val="Char9"/>
    <w:rsid w:val="00512723"/>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3"/>
    <w:link w:val="af8"/>
    <w:rsid w:val="00512723"/>
    <w:rPr>
      <w:rFonts w:ascii="Times New Roman" w:eastAsia="Times New Roman" w:hAnsi="Times New Roman"/>
      <w:lang w:val="en-GB" w:eastAsia="en-US"/>
    </w:rPr>
  </w:style>
  <w:style w:type="paragraph" w:styleId="26">
    <w:name w:val="Body Text First Indent 2"/>
    <w:basedOn w:val="af8"/>
    <w:link w:val="2Char1"/>
    <w:rsid w:val="00512723"/>
    <w:pPr>
      <w:spacing w:after="180"/>
      <w:ind w:left="360" w:firstLine="360"/>
    </w:pPr>
  </w:style>
  <w:style w:type="character" w:customStyle="1" w:styleId="2Char1">
    <w:name w:val="正文首行缩进 2 Char"/>
    <w:basedOn w:val="Char9"/>
    <w:link w:val="26"/>
    <w:rsid w:val="00512723"/>
    <w:rPr>
      <w:rFonts w:ascii="Times New Roman" w:eastAsia="Times New Roman" w:hAnsi="Times New Roman"/>
      <w:lang w:val="en-GB" w:eastAsia="en-US"/>
    </w:rPr>
  </w:style>
  <w:style w:type="paragraph" w:styleId="27">
    <w:name w:val="Body Text Indent 2"/>
    <w:basedOn w:val="a2"/>
    <w:link w:val="2Char2"/>
    <w:rsid w:val="00512723"/>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3"/>
    <w:link w:val="27"/>
    <w:rsid w:val="00512723"/>
    <w:rPr>
      <w:rFonts w:ascii="Times New Roman" w:eastAsia="Times New Roman" w:hAnsi="Times New Roman"/>
      <w:lang w:val="en-GB" w:eastAsia="en-US"/>
    </w:rPr>
  </w:style>
  <w:style w:type="paragraph" w:styleId="34">
    <w:name w:val="Body Text Indent 3"/>
    <w:basedOn w:val="a2"/>
    <w:link w:val="3Char1"/>
    <w:rsid w:val="00512723"/>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3"/>
    <w:link w:val="34"/>
    <w:rsid w:val="00512723"/>
    <w:rPr>
      <w:rFonts w:ascii="Times New Roman" w:eastAsia="Times New Roman" w:hAnsi="Times New Roman"/>
      <w:sz w:val="16"/>
      <w:szCs w:val="16"/>
      <w:lang w:val="en-GB" w:eastAsia="en-US"/>
    </w:rPr>
  </w:style>
  <w:style w:type="paragraph" w:styleId="af9">
    <w:name w:val="caption"/>
    <w:basedOn w:val="a2"/>
    <w:next w:val="a2"/>
    <w:unhideWhenUsed/>
    <w:qFormat/>
    <w:rsid w:val="00512723"/>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a">
    <w:name w:val="Closing"/>
    <w:basedOn w:val="a2"/>
    <w:link w:val="Chara"/>
    <w:rsid w:val="00512723"/>
    <w:pPr>
      <w:overflowPunct w:val="0"/>
      <w:autoSpaceDE w:val="0"/>
      <w:autoSpaceDN w:val="0"/>
      <w:adjustRightInd w:val="0"/>
      <w:spacing w:after="0"/>
      <w:ind w:left="4252"/>
      <w:textAlignment w:val="baseline"/>
    </w:pPr>
    <w:rPr>
      <w:rFonts w:eastAsia="Times New Roman"/>
    </w:rPr>
  </w:style>
  <w:style w:type="character" w:customStyle="1" w:styleId="Chara">
    <w:name w:val="结束语 Char"/>
    <w:basedOn w:val="a3"/>
    <w:link w:val="afa"/>
    <w:rsid w:val="00512723"/>
    <w:rPr>
      <w:rFonts w:ascii="Times New Roman" w:eastAsia="Times New Roman" w:hAnsi="Times New Roman"/>
      <w:lang w:val="en-GB" w:eastAsia="en-US"/>
    </w:rPr>
  </w:style>
  <w:style w:type="paragraph" w:styleId="afb">
    <w:name w:val="Date"/>
    <w:basedOn w:val="a2"/>
    <w:next w:val="a2"/>
    <w:link w:val="Charb"/>
    <w:rsid w:val="00512723"/>
    <w:pPr>
      <w:overflowPunct w:val="0"/>
      <w:autoSpaceDE w:val="0"/>
      <w:autoSpaceDN w:val="0"/>
      <w:adjustRightInd w:val="0"/>
      <w:textAlignment w:val="baseline"/>
    </w:pPr>
    <w:rPr>
      <w:rFonts w:eastAsia="Times New Roman"/>
    </w:rPr>
  </w:style>
  <w:style w:type="character" w:customStyle="1" w:styleId="Charb">
    <w:name w:val="日期 Char"/>
    <w:basedOn w:val="a3"/>
    <w:link w:val="afb"/>
    <w:rsid w:val="00512723"/>
    <w:rPr>
      <w:rFonts w:ascii="Times New Roman" w:eastAsia="Times New Roman" w:hAnsi="Times New Roman"/>
      <w:lang w:val="en-GB" w:eastAsia="en-US"/>
    </w:rPr>
  </w:style>
  <w:style w:type="paragraph" w:styleId="afc">
    <w:name w:val="E-mail Signature"/>
    <w:basedOn w:val="a2"/>
    <w:link w:val="Charc"/>
    <w:rsid w:val="00512723"/>
    <w:pPr>
      <w:overflowPunct w:val="0"/>
      <w:autoSpaceDE w:val="0"/>
      <w:autoSpaceDN w:val="0"/>
      <w:adjustRightInd w:val="0"/>
      <w:spacing w:after="0"/>
      <w:textAlignment w:val="baseline"/>
    </w:pPr>
    <w:rPr>
      <w:rFonts w:eastAsia="Times New Roman"/>
    </w:rPr>
  </w:style>
  <w:style w:type="character" w:customStyle="1" w:styleId="Charc">
    <w:name w:val="电子邮件签名 Char"/>
    <w:basedOn w:val="a3"/>
    <w:link w:val="afc"/>
    <w:rsid w:val="00512723"/>
    <w:rPr>
      <w:rFonts w:ascii="Times New Roman" w:eastAsia="Times New Roman" w:hAnsi="Times New Roman"/>
      <w:lang w:val="en-GB" w:eastAsia="en-US"/>
    </w:rPr>
  </w:style>
  <w:style w:type="paragraph" w:styleId="afd">
    <w:name w:val="endnote text"/>
    <w:basedOn w:val="a2"/>
    <w:link w:val="Chard"/>
    <w:rsid w:val="00512723"/>
    <w:pPr>
      <w:overflowPunct w:val="0"/>
      <w:autoSpaceDE w:val="0"/>
      <w:autoSpaceDN w:val="0"/>
      <w:adjustRightInd w:val="0"/>
      <w:spacing w:after="0"/>
      <w:textAlignment w:val="baseline"/>
    </w:pPr>
    <w:rPr>
      <w:rFonts w:eastAsia="Times New Roman"/>
    </w:rPr>
  </w:style>
  <w:style w:type="character" w:customStyle="1" w:styleId="Chard">
    <w:name w:val="尾注文本 Char"/>
    <w:basedOn w:val="a3"/>
    <w:link w:val="afd"/>
    <w:rsid w:val="00512723"/>
    <w:rPr>
      <w:rFonts w:ascii="Times New Roman" w:eastAsia="Times New Roman" w:hAnsi="Times New Roman"/>
      <w:lang w:val="en-GB" w:eastAsia="en-US"/>
    </w:rPr>
  </w:style>
  <w:style w:type="paragraph" w:styleId="afe">
    <w:name w:val="envelope address"/>
    <w:basedOn w:val="a2"/>
    <w:rsid w:val="005127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
    <w:name w:val="envelope return"/>
    <w:basedOn w:val="a2"/>
    <w:rsid w:val="005127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2"/>
    <w:link w:val="HTMLChar"/>
    <w:rsid w:val="00512723"/>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3"/>
    <w:link w:val="HTML"/>
    <w:rsid w:val="00512723"/>
    <w:rPr>
      <w:rFonts w:ascii="Times New Roman" w:eastAsia="Times New Roman" w:hAnsi="Times New Roman"/>
      <w:i/>
      <w:iCs/>
      <w:lang w:val="en-GB" w:eastAsia="en-US"/>
    </w:rPr>
  </w:style>
  <w:style w:type="paragraph" w:styleId="HTML0">
    <w:name w:val="HTML Preformatted"/>
    <w:basedOn w:val="a2"/>
    <w:link w:val="HTMLChar0"/>
    <w:rsid w:val="00512723"/>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3"/>
    <w:link w:val="HTML0"/>
    <w:rsid w:val="00512723"/>
    <w:rPr>
      <w:rFonts w:ascii="Consolas" w:eastAsia="Times New Roman" w:hAnsi="Consolas"/>
      <w:lang w:val="en-GB" w:eastAsia="en-US"/>
    </w:rPr>
  </w:style>
  <w:style w:type="paragraph" w:styleId="35">
    <w:name w:val="index 3"/>
    <w:basedOn w:val="a2"/>
    <w:next w:val="a2"/>
    <w:rsid w:val="00512723"/>
    <w:pPr>
      <w:overflowPunct w:val="0"/>
      <w:autoSpaceDE w:val="0"/>
      <w:autoSpaceDN w:val="0"/>
      <w:adjustRightInd w:val="0"/>
      <w:spacing w:after="0"/>
      <w:ind w:left="600" w:hanging="200"/>
      <w:textAlignment w:val="baseline"/>
    </w:pPr>
    <w:rPr>
      <w:rFonts w:eastAsia="Times New Roman"/>
    </w:rPr>
  </w:style>
  <w:style w:type="paragraph" w:styleId="43">
    <w:name w:val="index 4"/>
    <w:basedOn w:val="a2"/>
    <w:next w:val="a2"/>
    <w:rsid w:val="00512723"/>
    <w:pPr>
      <w:overflowPunct w:val="0"/>
      <w:autoSpaceDE w:val="0"/>
      <w:autoSpaceDN w:val="0"/>
      <w:adjustRightInd w:val="0"/>
      <w:spacing w:after="0"/>
      <w:ind w:left="800" w:hanging="200"/>
      <w:textAlignment w:val="baseline"/>
    </w:pPr>
    <w:rPr>
      <w:rFonts w:eastAsia="Times New Roman"/>
    </w:rPr>
  </w:style>
  <w:style w:type="paragraph" w:styleId="53">
    <w:name w:val="index 5"/>
    <w:basedOn w:val="a2"/>
    <w:next w:val="a2"/>
    <w:rsid w:val="00512723"/>
    <w:pPr>
      <w:overflowPunct w:val="0"/>
      <w:autoSpaceDE w:val="0"/>
      <w:autoSpaceDN w:val="0"/>
      <w:adjustRightInd w:val="0"/>
      <w:spacing w:after="0"/>
      <w:ind w:left="1000" w:hanging="200"/>
      <w:textAlignment w:val="baseline"/>
    </w:pPr>
    <w:rPr>
      <w:rFonts w:eastAsia="Times New Roman"/>
    </w:rPr>
  </w:style>
  <w:style w:type="paragraph" w:styleId="61">
    <w:name w:val="index 6"/>
    <w:basedOn w:val="a2"/>
    <w:next w:val="a2"/>
    <w:rsid w:val="00512723"/>
    <w:pPr>
      <w:overflowPunct w:val="0"/>
      <w:autoSpaceDE w:val="0"/>
      <w:autoSpaceDN w:val="0"/>
      <w:adjustRightInd w:val="0"/>
      <w:spacing w:after="0"/>
      <w:ind w:left="1200" w:hanging="200"/>
      <w:textAlignment w:val="baseline"/>
    </w:pPr>
    <w:rPr>
      <w:rFonts w:eastAsia="Times New Roman"/>
    </w:rPr>
  </w:style>
  <w:style w:type="paragraph" w:styleId="71">
    <w:name w:val="index 7"/>
    <w:basedOn w:val="a2"/>
    <w:next w:val="a2"/>
    <w:rsid w:val="00512723"/>
    <w:pPr>
      <w:overflowPunct w:val="0"/>
      <w:autoSpaceDE w:val="0"/>
      <w:autoSpaceDN w:val="0"/>
      <w:adjustRightInd w:val="0"/>
      <w:spacing w:after="0"/>
      <w:ind w:left="1400" w:hanging="200"/>
      <w:textAlignment w:val="baseline"/>
    </w:pPr>
    <w:rPr>
      <w:rFonts w:eastAsia="Times New Roman"/>
    </w:rPr>
  </w:style>
  <w:style w:type="paragraph" w:styleId="81">
    <w:name w:val="index 8"/>
    <w:basedOn w:val="a2"/>
    <w:next w:val="a2"/>
    <w:rsid w:val="00512723"/>
    <w:pPr>
      <w:overflowPunct w:val="0"/>
      <w:autoSpaceDE w:val="0"/>
      <w:autoSpaceDN w:val="0"/>
      <w:adjustRightInd w:val="0"/>
      <w:spacing w:after="0"/>
      <w:ind w:left="1600" w:hanging="200"/>
      <w:textAlignment w:val="baseline"/>
    </w:pPr>
    <w:rPr>
      <w:rFonts w:eastAsia="Times New Roman"/>
    </w:rPr>
  </w:style>
  <w:style w:type="paragraph" w:styleId="91">
    <w:name w:val="index 9"/>
    <w:basedOn w:val="a2"/>
    <w:next w:val="a2"/>
    <w:rsid w:val="00512723"/>
    <w:pPr>
      <w:overflowPunct w:val="0"/>
      <w:autoSpaceDE w:val="0"/>
      <w:autoSpaceDN w:val="0"/>
      <w:adjustRightInd w:val="0"/>
      <w:spacing w:after="0"/>
      <w:ind w:left="1800" w:hanging="200"/>
      <w:textAlignment w:val="baseline"/>
    </w:pPr>
    <w:rPr>
      <w:rFonts w:eastAsia="Times New Roman"/>
    </w:rPr>
  </w:style>
  <w:style w:type="paragraph" w:styleId="aff0">
    <w:name w:val="index heading"/>
    <w:basedOn w:val="a2"/>
    <w:next w:val="11"/>
    <w:rsid w:val="00512723"/>
    <w:pPr>
      <w:overflowPunct w:val="0"/>
      <w:autoSpaceDE w:val="0"/>
      <w:autoSpaceDN w:val="0"/>
      <w:adjustRightInd w:val="0"/>
      <w:textAlignment w:val="baseline"/>
    </w:pPr>
    <w:rPr>
      <w:rFonts w:asciiTheme="majorHAnsi" w:eastAsiaTheme="majorEastAsia" w:hAnsiTheme="majorHAnsi" w:cstheme="majorBidi"/>
      <w:b/>
      <w:bCs/>
    </w:rPr>
  </w:style>
  <w:style w:type="paragraph" w:styleId="a0">
    <w:name w:val="Intense Quote"/>
    <w:basedOn w:val="a2"/>
    <w:next w:val="a2"/>
    <w:link w:val="Char"/>
    <w:uiPriority w:val="30"/>
    <w:qFormat/>
    <w:rsid w:val="005127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
    <w:name w:val="明显引用 Char"/>
    <w:basedOn w:val="a3"/>
    <w:link w:val="a0"/>
    <w:uiPriority w:val="30"/>
    <w:rsid w:val="00512723"/>
    <w:rPr>
      <w:rFonts w:ascii="Times New Roman" w:eastAsia="Times New Roman" w:hAnsi="Times New Roman"/>
      <w:i/>
      <w:iCs/>
      <w:color w:val="4F81BD" w:themeColor="accent1"/>
      <w:lang w:val="en-GB" w:eastAsia="en-US"/>
    </w:rPr>
  </w:style>
  <w:style w:type="paragraph" w:styleId="a">
    <w:name w:val="List Continue"/>
    <w:basedOn w:val="a2"/>
    <w:rsid w:val="00512723"/>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2"/>
    <w:rsid w:val="00512723"/>
    <w:pPr>
      <w:overflowPunct w:val="0"/>
      <w:autoSpaceDE w:val="0"/>
      <w:autoSpaceDN w:val="0"/>
      <w:adjustRightInd w:val="0"/>
      <w:spacing w:after="120"/>
      <w:ind w:left="566"/>
      <w:contextualSpacing/>
      <w:textAlignment w:val="baseline"/>
    </w:pPr>
    <w:rPr>
      <w:rFonts w:eastAsia="Times New Roman"/>
    </w:rPr>
  </w:style>
  <w:style w:type="paragraph" w:styleId="36">
    <w:name w:val="List Continue 3"/>
    <w:basedOn w:val="a2"/>
    <w:rsid w:val="00512723"/>
    <w:pPr>
      <w:overflowPunct w:val="0"/>
      <w:autoSpaceDE w:val="0"/>
      <w:autoSpaceDN w:val="0"/>
      <w:adjustRightInd w:val="0"/>
      <w:spacing w:after="120"/>
      <w:ind w:left="849"/>
      <w:contextualSpacing/>
      <w:textAlignment w:val="baseline"/>
    </w:pPr>
    <w:rPr>
      <w:rFonts w:eastAsia="Times New Roman"/>
    </w:rPr>
  </w:style>
  <w:style w:type="paragraph" w:styleId="44">
    <w:name w:val="List Continue 4"/>
    <w:basedOn w:val="a2"/>
    <w:rsid w:val="00512723"/>
    <w:pPr>
      <w:overflowPunct w:val="0"/>
      <w:autoSpaceDE w:val="0"/>
      <w:autoSpaceDN w:val="0"/>
      <w:adjustRightInd w:val="0"/>
      <w:spacing w:after="120"/>
      <w:ind w:left="1132"/>
      <w:contextualSpacing/>
      <w:textAlignment w:val="baseline"/>
    </w:pPr>
    <w:rPr>
      <w:rFonts w:eastAsia="Times New Roman"/>
    </w:rPr>
  </w:style>
  <w:style w:type="paragraph" w:styleId="54">
    <w:name w:val="List Continue 5"/>
    <w:basedOn w:val="a2"/>
    <w:rsid w:val="00512723"/>
    <w:pPr>
      <w:overflowPunct w:val="0"/>
      <w:autoSpaceDE w:val="0"/>
      <w:autoSpaceDN w:val="0"/>
      <w:adjustRightInd w:val="0"/>
      <w:spacing w:after="120"/>
      <w:ind w:left="1415"/>
      <w:contextualSpacing/>
      <w:textAlignment w:val="baseline"/>
    </w:pPr>
    <w:rPr>
      <w:rFonts w:eastAsia="Times New Roman"/>
    </w:rPr>
  </w:style>
  <w:style w:type="paragraph" w:styleId="37">
    <w:name w:val="List Number 3"/>
    <w:basedOn w:val="a2"/>
    <w:rsid w:val="00512723"/>
    <w:pPr>
      <w:numPr>
        <w:numId w:val="2"/>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5">
    <w:name w:val="List Number 4"/>
    <w:basedOn w:val="a2"/>
    <w:rsid w:val="00512723"/>
    <w:pPr>
      <w:numPr>
        <w:numId w:val="3"/>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5">
    <w:name w:val="List Number 5"/>
    <w:basedOn w:val="a2"/>
    <w:rsid w:val="00512723"/>
    <w:pPr>
      <w:numPr>
        <w:numId w:val="4"/>
      </w:numPr>
      <w:tabs>
        <w:tab w:val="clear" w:pos="1492"/>
      </w:tabs>
      <w:overflowPunct w:val="0"/>
      <w:autoSpaceDE w:val="0"/>
      <w:autoSpaceDN w:val="0"/>
      <w:adjustRightInd w:val="0"/>
      <w:ind w:left="360"/>
      <w:contextualSpacing/>
      <w:textAlignment w:val="baseline"/>
    </w:pPr>
    <w:rPr>
      <w:rFonts w:eastAsia="Times New Roman"/>
    </w:rPr>
  </w:style>
  <w:style w:type="paragraph" w:styleId="aff1">
    <w:name w:val="macro"/>
    <w:link w:val="Chare"/>
    <w:rsid w:val="005127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3"/>
    <w:link w:val="aff1"/>
    <w:rsid w:val="00512723"/>
    <w:rPr>
      <w:rFonts w:ascii="Consolas" w:eastAsia="Times New Roman" w:hAnsi="Consolas"/>
      <w:lang w:val="en-GB" w:eastAsia="en-US"/>
    </w:rPr>
  </w:style>
  <w:style w:type="paragraph" w:styleId="aff2">
    <w:name w:val="Message Header"/>
    <w:basedOn w:val="a2"/>
    <w:link w:val="Charf"/>
    <w:rsid w:val="005127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2"/>
    <w:rsid w:val="00512723"/>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512723"/>
    <w:pPr>
      <w:overflowPunct w:val="0"/>
      <w:autoSpaceDE w:val="0"/>
      <w:autoSpaceDN w:val="0"/>
      <w:adjustRightInd w:val="0"/>
      <w:textAlignment w:val="baseline"/>
    </w:pPr>
    <w:rPr>
      <w:rFonts w:ascii="Times New Roman" w:eastAsia="Times New Roman" w:hAnsi="Times New Roman"/>
      <w:lang w:val="en-GB" w:eastAsia="en-US"/>
    </w:rPr>
  </w:style>
  <w:style w:type="paragraph" w:styleId="aff4">
    <w:name w:val="Normal (Web)"/>
    <w:basedOn w:val="a2"/>
    <w:rsid w:val="00512723"/>
    <w:pPr>
      <w:overflowPunct w:val="0"/>
      <w:autoSpaceDE w:val="0"/>
      <w:autoSpaceDN w:val="0"/>
      <w:adjustRightInd w:val="0"/>
      <w:textAlignment w:val="baseline"/>
    </w:pPr>
    <w:rPr>
      <w:rFonts w:eastAsia="Times New Roman"/>
      <w:sz w:val="24"/>
      <w:szCs w:val="24"/>
    </w:rPr>
  </w:style>
  <w:style w:type="paragraph" w:styleId="aff5">
    <w:name w:val="Normal Indent"/>
    <w:basedOn w:val="a2"/>
    <w:rsid w:val="00512723"/>
    <w:pPr>
      <w:overflowPunct w:val="0"/>
      <w:autoSpaceDE w:val="0"/>
      <w:autoSpaceDN w:val="0"/>
      <w:adjustRightInd w:val="0"/>
      <w:ind w:left="720"/>
      <w:textAlignment w:val="baseline"/>
    </w:pPr>
    <w:rPr>
      <w:rFonts w:eastAsia="Times New Roman"/>
    </w:rPr>
  </w:style>
  <w:style w:type="paragraph" w:styleId="aff6">
    <w:name w:val="Note Heading"/>
    <w:basedOn w:val="a2"/>
    <w:next w:val="a2"/>
    <w:link w:val="Charf0"/>
    <w:rsid w:val="00512723"/>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3"/>
    <w:link w:val="aff6"/>
    <w:rsid w:val="00512723"/>
    <w:rPr>
      <w:rFonts w:ascii="Times New Roman" w:eastAsia="Times New Roman" w:hAnsi="Times New Roman"/>
      <w:lang w:val="en-GB" w:eastAsia="en-US"/>
    </w:rPr>
  </w:style>
  <w:style w:type="paragraph" w:styleId="aff7">
    <w:name w:val="Plain Text"/>
    <w:basedOn w:val="a2"/>
    <w:link w:val="Charf1"/>
    <w:rsid w:val="00512723"/>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3"/>
    <w:link w:val="aff7"/>
    <w:rsid w:val="00512723"/>
    <w:rPr>
      <w:rFonts w:ascii="Consolas" w:eastAsia="Times New Roman" w:hAnsi="Consolas"/>
      <w:sz w:val="21"/>
      <w:szCs w:val="21"/>
      <w:lang w:val="en-GB" w:eastAsia="en-US"/>
    </w:rPr>
  </w:style>
  <w:style w:type="paragraph" w:styleId="aff8">
    <w:name w:val="Quote"/>
    <w:basedOn w:val="a2"/>
    <w:next w:val="a2"/>
    <w:link w:val="Charf2"/>
    <w:uiPriority w:val="29"/>
    <w:qFormat/>
    <w:rsid w:val="005127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3"/>
    <w:link w:val="aff8"/>
    <w:uiPriority w:val="29"/>
    <w:rsid w:val="00512723"/>
    <w:rPr>
      <w:rFonts w:ascii="Times New Roman" w:eastAsia="Times New Roman" w:hAnsi="Times New Roman"/>
      <w:i/>
      <w:iCs/>
      <w:color w:val="404040" w:themeColor="text1" w:themeTint="BF"/>
      <w:lang w:val="en-GB" w:eastAsia="en-US"/>
    </w:rPr>
  </w:style>
  <w:style w:type="paragraph" w:styleId="aff9">
    <w:name w:val="Salutation"/>
    <w:basedOn w:val="a2"/>
    <w:next w:val="a2"/>
    <w:link w:val="Charf3"/>
    <w:rsid w:val="00512723"/>
    <w:pPr>
      <w:overflowPunct w:val="0"/>
      <w:autoSpaceDE w:val="0"/>
      <w:autoSpaceDN w:val="0"/>
      <w:adjustRightInd w:val="0"/>
      <w:textAlignment w:val="baseline"/>
    </w:pPr>
    <w:rPr>
      <w:rFonts w:eastAsia="Times New Roman"/>
    </w:rPr>
  </w:style>
  <w:style w:type="character" w:customStyle="1" w:styleId="Charf3">
    <w:name w:val="称呼 Char"/>
    <w:basedOn w:val="a3"/>
    <w:link w:val="aff9"/>
    <w:rsid w:val="00512723"/>
    <w:rPr>
      <w:rFonts w:ascii="Times New Roman" w:eastAsia="Times New Roman" w:hAnsi="Times New Roman"/>
      <w:lang w:val="en-GB" w:eastAsia="en-US"/>
    </w:rPr>
  </w:style>
  <w:style w:type="paragraph" w:styleId="affa">
    <w:name w:val="Signature"/>
    <w:basedOn w:val="a2"/>
    <w:link w:val="Charf4"/>
    <w:rsid w:val="00512723"/>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3"/>
    <w:link w:val="affa"/>
    <w:rsid w:val="00512723"/>
    <w:rPr>
      <w:rFonts w:ascii="Times New Roman" w:eastAsia="Times New Roman" w:hAnsi="Times New Roman"/>
      <w:lang w:val="en-GB" w:eastAsia="en-US"/>
    </w:rPr>
  </w:style>
  <w:style w:type="paragraph" w:styleId="affb">
    <w:name w:val="Subtitle"/>
    <w:basedOn w:val="a2"/>
    <w:next w:val="a2"/>
    <w:link w:val="Charf5"/>
    <w:qFormat/>
    <w:rsid w:val="005127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3"/>
    <w:link w:val="affb"/>
    <w:rsid w:val="00512723"/>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2"/>
    <w:next w:val="a2"/>
    <w:rsid w:val="00512723"/>
    <w:pPr>
      <w:overflowPunct w:val="0"/>
      <w:autoSpaceDE w:val="0"/>
      <w:autoSpaceDN w:val="0"/>
      <w:adjustRightInd w:val="0"/>
      <w:spacing w:after="0"/>
      <w:ind w:left="200" w:hanging="200"/>
      <w:textAlignment w:val="baseline"/>
    </w:pPr>
    <w:rPr>
      <w:rFonts w:eastAsia="Times New Roman"/>
    </w:rPr>
  </w:style>
  <w:style w:type="paragraph" w:styleId="affd">
    <w:name w:val="table of figures"/>
    <w:basedOn w:val="a2"/>
    <w:next w:val="a2"/>
    <w:rsid w:val="00512723"/>
    <w:pPr>
      <w:overflowPunct w:val="0"/>
      <w:autoSpaceDE w:val="0"/>
      <w:autoSpaceDN w:val="0"/>
      <w:adjustRightInd w:val="0"/>
      <w:spacing w:after="0"/>
      <w:textAlignment w:val="baseline"/>
    </w:pPr>
    <w:rPr>
      <w:rFonts w:eastAsia="Times New Roman"/>
    </w:rPr>
  </w:style>
  <w:style w:type="paragraph" w:styleId="affe">
    <w:name w:val="Title"/>
    <w:basedOn w:val="a2"/>
    <w:next w:val="a2"/>
    <w:link w:val="Charf6"/>
    <w:qFormat/>
    <w:rsid w:val="005127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3"/>
    <w:link w:val="affe"/>
    <w:rsid w:val="00512723"/>
    <w:rPr>
      <w:rFonts w:asciiTheme="majorHAnsi" w:eastAsiaTheme="majorEastAsia" w:hAnsiTheme="majorHAnsi" w:cstheme="majorBidi"/>
      <w:spacing w:val="-10"/>
      <w:kern w:val="28"/>
      <w:sz w:val="56"/>
      <w:szCs w:val="56"/>
      <w:lang w:val="en-GB" w:eastAsia="en-US"/>
    </w:rPr>
  </w:style>
  <w:style w:type="paragraph" w:styleId="afff">
    <w:name w:val="toa heading"/>
    <w:basedOn w:val="a2"/>
    <w:next w:val="a2"/>
    <w:rsid w:val="005127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2"/>
    <w:uiPriority w:val="39"/>
    <w:unhideWhenUsed/>
    <w:qFormat/>
    <w:rsid w:val="0051272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512723"/>
    <w:rPr>
      <w:rFonts w:ascii="Arial" w:eastAsia="Times New Roman" w:hAnsi="Arial" w:cs="Times New Roman"/>
      <w:b/>
      <w:kern w:val="0"/>
      <w:sz w:val="18"/>
      <w:szCs w:val="20"/>
      <w:lang w:val="en-GB" w:eastAsia="en-US"/>
    </w:rPr>
  </w:style>
  <w:style w:type="character" w:customStyle="1" w:styleId="Charf7">
    <w:name w:val="批注主题 Char"/>
    <w:basedOn w:val="Char3"/>
    <w:rsid w:val="00512723"/>
    <w:rPr>
      <w:rFonts w:ascii="Times New Roman" w:hAnsi="Times New Roman" w:cs="Times New Roman"/>
      <w:b/>
      <w:bCs/>
      <w:kern w:val="0"/>
      <w:sz w:val="20"/>
      <w:szCs w:val="20"/>
      <w:lang w:val="en-GB" w:eastAsia="en-US"/>
    </w:rPr>
  </w:style>
  <w:style w:type="character" w:customStyle="1" w:styleId="msoins0">
    <w:name w:val="msoins"/>
    <w:basedOn w:val="a3"/>
    <w:rsid w:val="00512723"/>
  </w:style>
  <w:style w:type="character" w:customStyle="1" w:styleId="fontstyle01">
    <w:name w:val="fontstyle01"/>
    <w:rsid w:val="00512723"/>
    <w:rPr>
      <w:rFonts w:ascii="Helvetica-Bold" w:hAnsi="Helvetica-Bold" w:hint="default"/>
      <w:b/>
      <w:bCs/>
      <w:i w:val="0"/>
      <w:iCs w:val="0"/>
      <w:color w:val="000000"/>
      <w:sz w:val="20"/>
      <w:szCs w:val="20"/>
    </w:rPr>
  </w:style>
  <w:style w:type="character" w:customStyle="1" w:styleId="ObjetducommentaireCar">
    <w:name w:val="Objet du commentaire Car"/>
    <w:rsid w:val="00512723"/>
    <w:rPr>
      <w:rFonts w:eastAsia="Times New Roman"/>
      <w:b/>
      <w:bCs/>
      <w:lang w:eastAsia="en-US"/>
    </w:rPr>
  </w:style>
  <w:style w:type="character" w:customStyle="1" w:styleId="EXCar">
    <w:name w:val="EX Car"/>
    <w:locked/>
    <w:rsid w:val="00512723"/>
    <w:rPr>
      <w:rFonts w:ascii="Times New Roman" w:hAnsi="Times New Roman"/>
      <w:lang w:val="en-GB" w:eastAsia="en-US"/>
    </w:rPr>
  </w:style>
  <w:style w:type="paragraph" w:customStyle="1" w:styleId="code">
    <w:name w:val="code"/>
    <w:basedOn w:val="a2"/>
    <w:rsid w:val="00512723"/>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
    <w:link w:val="StyleHeading3h3CourierNewChar"/>
    <w:rsid w:val="00512723"/>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512723"/>
    <w:rPr>
      <w:rFonts w:ascii="Courier New" w:eastAsia="Times New Roman" w:hAnsi="Courier New"/>
      <w:sz w:val="28"/>
      <w:lang w:val="en-GB" w:eastAsia="en-US"/>
    </w:rPr>
  </w:style>
  <w:style w:type="paragraph" w:customStyle="1" w:styleId="TAJ">
    <w:name w:val="TAJ"/>
    <w:basedOn w:val="TH"/>
    <w:rsid w:val="00512723"/>
  </w:style>
  <w:style w:type="paragraph" w:customStyle="1" w:styleId="INDENT1">
    <w:name w:val="INDENT1"/>
    <w:basedOn w:val="a2"/>
    <w:rsid w:val="00512723"/>
    <w:pPr>
      <w:ind w:left="851"/>
    </w:pPr>
  </w:style>
  <w:style w:type="paragraph" w:customStyle="1" w:styleId="INDENT2">
    <w:name w:val="INDENT2"/>
    <w:basedOn w:val="a2"/>
    <w:rsid w:val="00512723"/>
    <w:pPr>
      <w:ind w:left="1135" w:hanging="284"/>
    </w:pPr>
  </w:style>
  <w:style w:type="paragraph" w:customStyle="1" w:styleId="INDENT3">
    <w:name w:val="INDENT3"/>
    <w:basedOn w:val="a2"/>
    <w:rsid w:val="00512723"/>
    <w:pPr>
      <w:ind w:left="1701" w:hanging="567"/>
    </w:pPr>
  </w:style>
  <w:style w:type="paragraph" w:customStyle="1" w:styleId="FigureTitle">
    <w:name w:val="Figure_Title"/>
    <w:basedOn w:val="a2"/>
    <w:next w:val="a2"/>
    <w:rsid w:val="0051272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rsid w:val="00512723"/>
    <w:pPr>
      <w:keepNext/>
      <w:keepLines/>
    </w:pPr>
    <w:rPr>
      <w:b/>
    </w:rPr>
  </w:style>
  <w:style w:type="paragraph" w:customStyle="1" w:styleId="enumlev2">
    <w:name w:val="enumlev2"/>
    <w:basedOn w:val="a2"/>
    <w:rsid w:val="00512723"/>
    <w:pPr>
      <w:tabs>
        <w:tab w:val="left" w:pos="794"/>
        <w:tab w:val="left" w:pos="1191"/>
        <w:tab w:val="left" w:pos="1588"/>
        <w:tab w:val="left" w:pos="1985"/>
      </w:tabs>
      <w:spacing w:before="86"/>
      <w:ind w:left="1588" w:hanging="397"/>
      <w:jc w:val="both"/>
    </w:pPr>
  </w:style>
  <w:style w:type="paragraph" w:customStyle="1" w:styleId="CouvRecTitle">
    <w:name w:val="Couv Rec Title"/>
    <w:basedOn w:val="a2"/>
    <w:rsid w:val="00512723"/>
    <w:pPr>
      <w:keepNext/>
      <w:keepLines/>
      <w:spacing w:before="240"/>
      <w:ind w:left="1418"/>
    </w:pPr>
    <w:rPr>
      <w:rFonts w:ascii="Arial" w:hAnsi="Arial"/>
      <w:b/>
      <w:sz w:val="36"/>
    </w:rPr>
  </w:style>
  <w:style w:type="paragraph" w:customStyle="1" w:styleId="Guidance">
    <w:name w:val="Guidance"/>
    <w:basedOn w:val="a2"/>
    <w:rsid w:val="00512723"/>
    <w:rPr>
      <w:i/>
      <w:color w:val="0000FF"/>
    </w:rPr>
  </w:style>
  <w:style w:type="paragraph" w:customStyle="1" w:styleId="tal0">
    <w:name w:val="tal"/>
    <w:basedOn w:val="a2"/>
    <w:rsid w:val="00512723"/>
    <w:pPr>
      <w:spacing w:before="100" w:beforeAutospacing="1" w:after="100" w:afterAutospacing="1"/>
    </w:pPr>
    <w:rPr>
      <w:sz w:val="24"/>
      <w:szCs w:val="24"/>
      <w:lang w:eastAsia="zh-CN"/>
    </w:rPr>
  </w:style>
  <w:style w:type="paragraph" w:customStyle="1" w:styleId="xmsolistbullet">
    <w:name w:val="x_msolistbullet"/>
    <w:basedOn w:val="a2"/>
    <w:rsid w:val="00512723"/>
    <w:pPr>
      <w:spacing w:before="100" w:beforeAutospacing="1" w:after="100" w:afterAutospacing="1"/>
    </w:pPr>
    <w:rPr>
      <w:sz w:val="24"/>
      <w:szCs w:val="24"/>
      <w:lang w:eastAsia="de-DE"/>
    </w:rPr>
  </w:style>
  <w:style w:type="character" w:styleId="afff0">
    <w:name w:val="Strong"/>
    <w:qFormat/>
    <w:rsid w:val="00512723"/>
    <w:rPr>
      <w:b/>
      <w:bCs/>
    </w:rPr>
  </w:style>
  <w:style w:type="paragraph" w:customStyle="1" w:styleId="Reference">
    <w:name w:val="Reference"/>
    <w:basedOn w:val="a2"/>
    <w:rsid w:val="00512723"/>
    <w:pPr>
      <w:tabs>
        <w:tab w:val="left" w:pos="851"/>
      </w:tabs>
      <w:ind w:left="851" w:hanging="851"/>
    </w:pPr>
  </w:style>
  <w:style w:type="character" w:customStyle="1" w:styleId="B1Char1">
    <w:name w:val="B1 Char1"/>
    <w:qFormat/>
    <w:rsid w:val="00512723"/>
    <w:rPr>
      <w:rFonts w:eastAsia="Times New Roman"/>
      <w:lang w:eastAsia="ja-JP"/>
    </w:rPr>
  </w:style>
  <w:style w:type="character" w:customStyle="1" w:styleId="1Char1">
    <w:name w:val="标题 1 Char1"/>
    <w:aliases w:val="Char1 Char1"/>
    <w:rsid w:val="00512723"/>
    <w:rPr>
      <w:rFonts w:eastAsia="Times New Roman"/>
      <w:b/>
      <w:bCs/>
      <w:kern w:val="44"/>
      <w:sz w:val="44"/>
      <w:szCs w:val="44"/>
      <w:lang w:val="en-GB" w:eastAsia="en-US"/>
    </w:rPr>
  </w:style>
  <w:style w:type="paragraph" w:customStyle="1" w:styleId="H7">
    <w:name w:val="H7"/>
    <w:basedOn w:val="H6"/>
    <w:rsid w:val="00512723"/>
    <w:pPr>
      <w:overflowPunct w:val="0"/>
      <w:autoSpaceDE w:val="0"/>
      <w:autoSpaceDN w:val="0"/>
      <w:adjustRightInd w:val="0"/>
      <w:textAlignment w:val="baseline"/>
    </w:pPr>
    <w:rPr>
      <w:rFonts w:eastAsia="Times New Roman"/>
    </w:rPr>
  </w:style>
  <w:style w:type="paragraph" w:customStyle="1" w:styleId="H8">
    <w:name w:val="H8"/>
    <w:basedOn w:val="H6"/>
    <w:rsid w:val="00512723"/>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512723"/>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512723"/>
  </w:style>
  <w:style w:type="paragraph" w:customStyle="1" w:styleId="Frontcover">
    <w:name w:val="Front_cover"/>
    <w:rsid w:val="00512723"/>
    <w:rPr>
      <w:rFonts w:ascii="Arial" w:eastAsia="Times New Roman" w:hAnsi="Arial"/>
      <w:lang w:val="en-GB" w:eastAsia="en-US"/>
    </w:rPr>
  </w:style>
  <w:style w:type="paragraph" w:customStyle="1" w:styleId="Lista2">
    <w:name w:val="Lista 2"/>
    <w:basedOn w:val="a2"/>
    <w:rsid w:val="0051272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2"/>
    <w:rsid w:val="00512723"/>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2"/>
    <w:rsid w:val="00512723"/>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512723"/>
    <w:pPr>
      <w:numPr>
        <w:ilvl w:val="1"/>
      </w:numPr>
      <w:tabs>
        <w:tab w:val="clear" w:pos="1440"/>
        <w:tab w:val="clear" w:pos="2041"/>
        <w:tab w:val="num" w:pos="360"/>
        <w:tab w:val="num" w:pos="2608"/>
      </w:tabs>
      <w:ind w:left="2608" w:hanging="567"/>
    </w:pPr>
  </w:style>
  <w:style w:type="paragraph" w:customStyle="1" w:styleId="List31">
    <w:name w:val="List 3.1"/>
    <w:basedOn w:val="List21"/>
    <w:rsid w:val="00512723"/>
    <w:pPr>
      <w:numPr>
        <w:ilvl w:val="2"/>
      </w:numPr>
      <w:tabs>
        <w:tab w:val="clear" w:pos="2160"/>
        <w:tab w:val="num" w:pos="360"/>
        <w:tab w:val="num" w:pos="1440"/>
        <w:tab w:val="left" w:pos="3175"/>
      </w:tabs>
      <w:ind w:left="360" w:hanging="794"/>
    </w:pPr>
  </w:style>
  <w:style w:type="paragraph" w:customStyle="1" w:styleId="List41">
    <w:name w:val="List 4.1"/>
    <w:basedOn w:val="List31"/>
    <w:rsid w:val="00512723"/>
    <w:pPr>
      <w:numPr>
        <w:ilvl w:val="3"/>
      </w:numPr>
      <w:tabs>
        <w:tab w:val="clear" w:pos="2880"/>
        <w:tab w:val="num" w:pos="360"/>
        <w:tab w:val="num" w:pos="1440"/>
        <w:tab w:val="left" w:pos="3742"/>
      </w:tabs>
      <w:ind w:left="3743" w:hanging="1021"/>
    </w:pPr>
  </w:style>
  <w:style w:type="paragraph" w:customStyle="1" w:styleId="List51">
    <w:name w:val="List 5.1"/>
    <w:basedOn w:val="List41"/>
    <w:rsid w:val="0051272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2"/>
    <w:rsid w:val="00512723"/>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51272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12723"/>
    <w:pPr>
      <w:tabs>
        <w:tab w:val="clear" w:pos="794"/>
        <w:tab w:val="clear" w:pos="1191"/>
        <w:tab w:val="clear" w:pos="1588"/>
        <w:tab w:val="clear" w:pos="1985"/>
      </w:tabs>
      <w:spacing w:before="0"/>
      <w:jc w:val="left"/>
    </w:pPr>
  </w:style>
  <w:style w:type="paragraph" w:customStyle="1" w:styleId="ASN1">
    <w:name w:val="ASN.1"/>
    <w:basedOn w:val="a2"/>
    <w:next w:val="ASN1Cont0"/>
    <w:rsid w:val="0051272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512723"/>
    <w:pPr>
      <w:spacing w:before="0"/>
      <w:jc w:val="left"/>
    </w:pPr>
  </w:style>
  <w:style w:type="paragraph" w:customStyle="1" w:styleId="GDMO">
    <w:name w:val="GDMO"/>
    <w:basedOn w:val="ASN1Cont"/>
    <w:rsid w:val="00512723"/>
    <w:pPr>
      <w:tabs>
        <w:tab w:val="left" w:pos="1588"/>
        <w:tab w:val="left" w:pos="2268"/>
        <w:tab w:val="left" w:pos="2892"/>
        <w:tab w:val="left" w:pos="3572"/>
      </w:tabs>
    </w:pPr>
    <w:rPr>
      <w:b w:val="0"/>
    </w:rPr>
  </w:style>
  <w:style w:type="paragraph" w:customStyle="1" w:styleId="listbullettight">
    <w:name w:val="list bullet tight"/>
    <w:basedOn w:val="cpde"/>
    <w:rsid w:val="00512723"/>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512723"/>
    <w:pPr>
      <w:numPr>
        <w:numId w:val="12"/>
      </w:numPr>
      <w:tabs>
        <w:tab w:val="num" w:pos="360"/>
      </w:tabs>
      <w:overflowPunct/>
      <w:autoSpaceDE/>
      <w:autoSpaceDN/>
      <w:adjustRightInd/>
      <w:ind w:left="620" w:hanging="420"/>
      <w:textAlignment w:val="auto"/>
    </w:pPr>
  </w:style>
  <w:style w:type="paragraph" w:customStyle="1" w:styleId="enumlev1">
    <w:name w:val="enumlev1"/>
    <w:basedOn w:val="a2"/>
    <w:rsid w:val="0051272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2"/>
    <w:next w:val="a2"/>
    <w:rsid w:val="00512723"/>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2"/>
    <w:rsid w:val="00512723"/>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1">
    <w:name w:val="page number"/>
    <w:rsid w:val="00512723"/>
  </w:style>
  <w:style w:type="paragraph" w:customStyle="1" w:styleId="Caption1">
    <w:name w:val="Caption1"/>
    <w:basedOn w:val="a2"/>
    <w:next w:val="a2"/>
    <w:rsid w:val="0051272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2"/>
    <w:rsid w:val="0051272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2"/>
    <w:rsid w:val="00512723"/>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2"/>
    <w:next w:val="ASN1Cont0"/>
    <w:rsid w:val="00512723"/>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2"/>
    <w:rsid w:val="00512723"/>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2"/>
    <w:rsid w:val="00512723"/>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512723"/>
    <w:rPr>
      <w:i/>
    </w:rPr>
  </w:style>
  <w:style w:type="paragraph" w:customStyle="1" w:styleId="DefinitionTerm">
    <w:name w:val="Definition Term"/>
    <w:basedOn w:val="a2"/>
    <w:next w:val="DefinitionList"/>
    <w:rsid w:val="00512723"/>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2"/>
    <w:next w:val="DefinitionTerm"/>
    <w:rsid w:val="00512723"/>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2"/>
    <w:rsid w:val="00512723"/>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2"/>
    <w:rsid w:val="00512723"/>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2"/>
    <w:rsid w:val="00512723"/>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2"/>
    <w:rsid w:val="00512723"/>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2"/>
    <w:rsid w:val="0051272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512723"/>
    <w:pPr>
      <w:spacing w:before="0"/>
    </w:pPr>
    <w:rPr>
      <w:b/>
    </w:rPr>
  </w:style>
  <w:style w:type="paragraph" w:customStyle="1" w:styleId="Table">
    <w:name w:val="Table_#"/>
    <w:basedOn w:val="a2"/>
    <w:next w:val="TableTitle"/>
    <w:rsid w:val="0051272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512723"/>
    <w:pPr>
      <w:spacing w:before="142" w:after="142"/>
    </w:pPr>
  </w:style>
  <w:style w:type="paragraph" w:customStyle="1" w:styleId="TableLegend">
    <w:name w:val="Table_Legend"/>
    <w:basedOn w:val="a2"/>
    <w:next w:val="a2"/>
    <w:rsid w:val="0051272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2"/>
    <w:next w:val="a2"/>
    <w:rsid w:val="00512723"/>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2"/>
    <w:rsid w:val="0051272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2"/>
    <w:next w:val="Tablenormal"/>
    <w:rsid w:val="00512723"/>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2"/>
    <w:rsid w:val="00512723"/>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2"/>
    <w:next w:val="a2"/>
    <w:rsid w:val="00512723"/>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2"/>
    <w:next w:val="a2"/>
    <w:rsid w:val="0051272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512723"/>
  </w:style>
  <w:style w:type="paragraph" w:customStyle="1" w:styleId="I1">
    <w:name w:val="I1"/>
    <w:basedOn w:val="a7"/>
    <w:rsid w:val="00512723"/>
    <w:pPr>
      <w:overflowPunct w:val="0"/>
      <w:autoSpaceDE w:val="0"/>
      <w:autoSpaceDN w:val="0"/>
      <w:adjustRightInd w:val="0"/>
      <w:textAlignment w:val="baseline"/>
    </w:pPr>
    <w:rPr>
      <w:rFonts w:eastAsia="Times New Roman"/>
    </w:rPr>
  </w:style>
  <w:style w:type="paragraph" w:customStyle="1" w:styleId="I2">
    <w:name w:val="I2"/>
    <w:basedOn w:val="24"/>
    <w:rsid w:val="00512723"/>
    <w:pPr>
      <w:overflowPunct w:val="0"/>
      <w:autoSpaceDE w:val="0"/>
      <w:autoSpaceDN w:val="0"/>
      <w:adjustRightInd w:val="0"/>
      <w:textAlignment w:val="baseline"/>
    </w:pPr>
    <w:rPr>
      <w:rFonts w:eastAsia="Times New Roman"/>
    </w:rPr>
  </w:style>
  <w:style w:type="paragraph" w:customStyle="1" w:styleId="I3">
    <w:name w:val="I3"/>
    <w:basedOn w:val="32"/>
    <w:rsid w:val="00512723"/>
    <w:pPr>
      <w:overflowPunct w:val="0"/>
      <w:autoSpaceDE w:val="0"/>
      <w:autoSpaceDN w:val="0"/>
      <w:adjustRightInd w:val="0"/>
      <w:textAlignment w:val="baseline"/>
    </w:pPr>
    <w:rPr>
      <w:rFonts w:eastAsia="Times New Roman"/>
    </w:rPr>
  </w:style>
  <w:style w:type="paragraph" w:customStyle="1" w:styleId="IB3">
    <w:name w:val="IB3"/>
    <w:basedOn w:val="a2"/>
    <w:rsid w:val="00512723"/>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2"/>
    <w:rsid w:val="00512723"/>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2"/>
    <w:rsid w:val="00512723"/>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2"/>
    <w:rsid w:val="00512723"/>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2"/>
    <w:rsid w:val="00512723"/>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2"/>
    <w:rsid w:val="0051272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2"/>
    <w:rsid w:val="00512723"/>
    <w:pPr>
      <w:spacing w:before="120" w:after="0"/>
    </w:pPr>
    <w:rPr>
      <w:rFonts w:eastAsia="Times New Roman"/>
      <w:sz w:val="24"/>
    </w:rPr>
  </w:style>
  <w:style w:type="paragraph" w:customStyle="1" w:styleId="msonormal0">
    <w:name w:val="msonormal"/>
    <w:basedOn w:val="a2"/>
    <w:rsid w:val="00512723"/>
    <w:pPr>
      <w:spacing w:before="100" w:beforeAutospacing="1" w:after="100" w:afterAutospacing="1"/>
    </w:pPr>
    <w:rPr>
      <w:rFonts w:eastAsia="Times New Roman"/>
      <w:sz w:val="24"/>
      <w:szCs w:val="24"/>
      <w:lang w:eastAsia="en-GB"/>
    </w:rPr>
  </w:style>
  <w:style w:type="character" w:customStyle="1" w:styleId="NOZchn">
    <w:name w:val="NO Zchn"/>
    <w:locked/>
    <w:rsid w:val="00512723"/>
    <w:rPr>
      <w:lang w:eastAsia="en-US"/>
    </w:rPr>
  </w:style>
  <w:style w:type="paragraph" w:customStyle="1" w:styleId="afff2">
    <w:name w:val="表格文本"/>
    <w:basedOn w:val="a2"/>
    <w:rsid w:val="0051272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2"/>
    <w:rsid w:val="00512723"/>
    <w:pPr>
      <w:overflowPunct w:val="0"/>
      <w:autoSpaceDE w:val="0"/>
      <w:autoSpaceDN w:val="0"/>
      <w:adjustRightInd w:val="0"/>
      <w:spacing w:after="0"/>
    </w:pPr>
    <w:rPr>
      <w:rFonts w:eastAsia="Times New Roman"/>
      <w:sz w:val="24"/>
      <w:szCs w:val="24"/>
    </w:rPr>
  </w:style>
  <w:style w:type="character" w:customStyle="1" w:styleId="eop">
    <w:name w:val="eop"/>
    <w:rsid w:val="00512723"/>
  </w:style>
  <w:style w:type="character" w:customStyle="1" w:styleId="desc">
    <w:name w:val="desc"/>
    <w:rsid w:val="00512723"/>
  </w:style>
  <w:style w:type="character" w:customStyle="1" w:styleId="hljs-tag">
    <w:name w:val="hljs-tag"/>
    <w:rsid w:val="00512723"/>
  </w:style>
  <w:style w:type="character" w:customStyle="1" w:styleId="hljs-name">
    <w:name w:val="hljs-name"/>
    <w:rsid w:val="00512723"/>
  </w:style>
  <w:style w:type="character" w:customStyle="1" w:styleId="hljs-attr">
    <w:name w:val="hljs-attr"/>
    <w:rsid w:val="00512723"/>
  </w:style>
  <w:style w:type="character" w:customStyle="1" w:styleId="hljs-string">
    <w:name w:val="hljs-string"/>
    <w:rsid w:val="00512723"/>
  </w:style>
  <w:style w:type="character" w:customStyle="1" w:styleId="TALChar1">
    <w:name w:val="TAL Char1"/>
    <w:rsid w:val="00512723"/>
    <w:rPr>
      <w:rFonts w:ascii="Arial" w:hAnsi="Arial"/>
      <w:sz w:val="18"/>
      <w:lang w:val="en-GB" w:eastAsia="en-US" w:bidi="ar-SA"/>
    </w:rPr>
  </w:style>
  <w:style w:type="character" w:styleId="afff3">
    <w:name w:val="Subtle Emphasis"/>
    <w:basedOn w:val="a3"/>
    <w:uiPriority w:val="19"/>
    <w:qFormat/>
    <w:rsid w:val="00512723"/>
    <w:rPr>
      <w:i/>
      <w:iCs/>
      <w:color w:val="808080" w:themeColor="text1" w:themeTint="7F"/>
    </w:rPr>
  </w:style>
  <w:style w:type="character" w:styleId="afff4">
    <w:name w:val="Intense Emphasis"/>
    <w:basedOn w:val="a3"/>
    <w:uiPriority w:val="21"/>
    <w:qFormat/>
    <w:rsid w:val="00512723"/>
    <w:rPr>
      <w:b/>
      <w:bCs/>
      <w:i/>
      <w:iCs/>
      <w:color w:val="4F81BD" w:themeColor="accent1"/>
    </w:rPr>
  </w:style>
  <w:style w:type="character" w:styleId="afff5">
    <w:name w:val="Subtle Reference"/>
    <w:basedOn w:val="a3"/>
    <w:uiPriority w:val="31"/>
    <w:qFormat/>
    <w:rsid w:val="00512723"/>
    <w:rPr>
      <w:smallCaps/>
      <w:color w:val="C0504D" w:themeColor="accent2"/>
      <w:u w:val="single"/>
    </w:rPr>
  </w:style>
  <w:style w:type="character" w:styleId="afff6">
    <w:name w:val="Intense Reference"/>
    <w:basedOn w:val="a3"/>
    <w:uiPriority w:val="32"/>
    <w:qFormat/>
    <w:rsid w:val="00512723"/>
    <w:rPr>
      <w:b/>
      <w:bCs/>
      <w:smallCaps/>
      <w:color w:val="C0504D" w:themeColor="accent2"/>
      <w:spacing w:val="5"/>
      <w:u w:val="single"/>
    </w:rPr>
  </w:style>
  <w:style w:type="character" w:styleId="afff7">
    <w:name w:val="Book Title"/>
    <w:basedOn w:val="a3"/>
    <w:uiPriority w:val="33"/>
    <w:qFormat/>
    <w:rsid w:val="00512723"/>
    <w:rPr>
      <w:b/>
      <w:bCs/>
      <w:smallCaps/>
      <w:spacing w:val="5"/>
    </w:rPr>
  </w:style>
  <w:style w:type="paragraph" w:customStyle="1" w:styleId="Code0">
    <w:name w:val="Code"/>
    <w:uiPriority w:val="1"/>
    <w:qFormat/>
    <w:rsid w:val="00512723"/>
    <w:rPr>
      <w:rFonts w:ascii="Courier New" w:eastAsiaTheme="minorEastAsia" w:hAnsi="Courier New" w:cstheme="minorBidi"/>
      <w:sz w:val="16"/>
      <w:szCs w:val="22"/>
      <w:lang w:val="en-US" w:eastAsia="en-US"/>
    </w:rPr>
  </w:style>
  <w:style w:type="paragraph" w:customStyle="1" w:styleId="p1">
    <w:name w:val="p1"/>
    <w:basedOn w:val="a2"/>
    <w:rsid w:val="00512723"/>
    <w:pPr>
      <w:shd w:val="clear" w:color="auto" w:fill="FFFFFF"/>
      <w:spacing w:after="0"/>
    </w:pPr>
    <w:rPr>
      <w:rFonts w:ascii="Helvetica" w:eastAsiaTheme="minorEastAsia" w:hAnsi="Helvetica"/>
      <w:sz w:val="19"/>
      <w:szCs w:val="19"/>
      <w:lang w:val="en-CA"/>
    </w:rPr>
  </w:style>
  <w:style w:type="character" w:customStyle="1" w:styleId="s1">
    <w:name w:val="s1"/>
    <w:basedOn w:val="a3"/>
    <w:rsid w:val="00512723"/>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87170">
      <w:bodyDiv w:val="1"/>
      <w:marLeft w:val="0"/>
      <w:marRight w:val="0"/>
      <w:marTop w:val="0"/>
      <w:marBottom w:val="0"/>
      <w:divBdr>
        <w:top w:val="none" w:sz="0" w:space="0" w:color="auto"/>
        <w:left w:val="none" w:sz="0" w:space="0" w:color="auto"/>
        <w:bottom w:val="none" w:sz="0" w:space="0" w:color="auto"/>
        <w:right w:val="none" w:sz="0" w:space="0" w:color="auto"/>
      </w:divBdr>
    </w:div>
    <w:div w:id="1099058038">
      <w:bodyDiv w:val="1"/>
      <w:marLeft w:val="0"/>
      <w:marRight w:val="0"/>
      <w:marTop w:val="0"/>
      <w:marBottom w:val="0"/>
      <w:divBdr>
        <w:top w:val="none" w:sz="0" w:space="0" w:color="auto"/>
        <w:left w:val="none" w:sz="0" w:space="0" w:color="auto"/>
        <w:bottom w:val="none" w:sz="0" w:space="0" w:color="auto"/>
        <w:right w:val="none" w:sz="0" w:space="0" w:color="auto"/>
      </w:divBdr>
    </w:div>
    <w:div w:id="1121457864">
      <w:bodyDiv w:val="1"/>
      <w:marLeft w:val="0"/>
      <w:marRight w:val="0"/>
      <w:marTop w:val="0"/>
      <w:marBottom w:val="0"/>
      <w:divBdr>
        <w:top w:val="none" w:sz="0" w:space="0" w:color="auto"/>
        <w:left w:val="none" w:sz="0" w:space="0" w:color="auto"/>
        <w:bottom w:val="none" w:sz="0" w:space="0" w:color="auto"/>
        <w:right w:val="none" w:sz="0" w:space="0" w:color="auto"/>
      </w:divBdr>
    </w:div>
    <w:div w:id="1243031275">
      <w:bodyDiv w:val="1"/>
      <w:marLeft w:val="0"/>
      <w:marRight w:val="0"/>
      <w:marTop w:val="0"/>
      <w:marBottom w:val="0"/>
      <w:divBdr>
        <w:top w:val="none" w:sz="0" w:space="0" w:color="auto"/>
        <w:left w:val="none" w:sz="0" w:space="0" w:color="auto"/>
        <w:bottom w:val="none" w:sz="0" w:space="0" w:color="auto"/>
        <w:right w:val="none" w:sz="0" w:space="0" w:color="auto"/>
      </w:divBdr>
    </w:div>
    <w:div w:id="166154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40F4-0DEF-4498-919E-04A13D0A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19</Pages>
  <Words>7030</Words>
  <Characters>40076</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8</cp:revision>
  <cp:lastPrinted>1899-12-31T23:00:00Z</cp:lastPrinted>
  <dcterms:created xsi:type="dcterms:W3CDTF">2025-03-28T05:47:00Z</dcterms:created>
  <dcterms:modified xsi:type="dcterms:W3CDTF">2025-03-28T12:17:00Z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